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02CB38" w14:textId="5E136AD0" w:rsidR="001E41F3" w:rsidRPr="00710070" w:rsidRDefault="00F221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6604">
        <w:rPr>
          <w:b/>
          <w:noProof/>
          <w:sz w:val="24"/>
        </w:rPr>
        <w:t>3GPP TSG-CT WG6</w:t>
      </w:r>
      <w:r w:rsidR="00707E5A" w:rsidRPr="00ED6604">
        <w:rPr>
          <w:b/>
          <w:noProof/>
          <w:sz w:val="24"/>
        </w:rPr>
        <w:t xml:space="preserve"> Meeting #</w:t>
      </w:r>
      <w:r w:rsidR="00A84465">
        <w:rPr>
          <w:b/>
          <w:noProof/>
          <w:sz w:val="24"/>
        </w:rPr>
        <w:t>103e</w:t>
      </w:r>
      <w:r w:rsidR="001E41F3" w:rsidRPr="00ED6604">
        <w:rPr>
          <w:b/>
          <w:i/>
          <w:noProof/>
          <w:sz w:val="28"/>
        </w:rPr>
        <w:tab/>
      </w:r>
      <w:r w:rsidR="00B12429" w:rsidRPr="00ED6604">
        <w:rPr>
          <w:b/>
          <w:i/>
          <w:noProof/>
          <w:sz w:val="28"/>
        </w:rPr>
        <w:t>C6-</w:t>
      </w:r>
      <w:r w:rsidR="00896470">
        <w:rPr>
          <w:b/>
          <w:i/>
          <w:noProof/>
          <w:sz w:val="28"/>
        </w:rPr>
        <w:t>200756</w:t>
      </w:r>
    </w:p>
    <w:p w14:paraId="3D3ADD6A" w14:textId="3C92E8B8" w:rsidR="001E41F3" w:rsidRPr="00ED6604" w:rsidRDefault="00A8446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E316F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3275AE">
        <w:rPr>
          <w:b/>
          <w:noProof/>
          <w:sz w:val="24"/>
          <w:vertAlign w:val="superscript"/>
        </w:rPr>
        <w:t>t</w:t>
      </w:r>
      <w:r w:rsidR="00901A11">
        <w:rPr>
          <w:b/>
          <w:noProof/>
          <w:sz w:val="24"/>
          <w:vertAlign w:val="superscript"/>
        </w:rPr>
        <w:t>h</w:t>
      </w:r>
      <w:r w:rsidR="00860CA5"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November</w:t>
      </w:r>
      <w:r w:rsidR="00F2218A" w:rsidRPr="00ED6604">
        <w:rPr>
          <w:b/>
          <w:noProof/>
          <w:sz w:val="24"/>
        </w:rPr>
        <w:t xml:space="preserve"> </w:t>
      </w:r>
      <w:r w:rsidR="00F4247F">
        <w:rPr>
          <w:b/>
          <w:noProof/>
          <w:sz w:val="24"/>
        </w:rPr>
        <w:t>–</w:t>
      </w:r>
      <w:r w:rsidR="00F2218A" w:rsidRPr="00ED66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</w:t>
      </w:r>
      <w:r w:rsidRPr="00A8446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</w:t>
      </w:r>
      <w:r w:rsidR="008B092A" w:rsidRPr="00ED6604">
        <w:rPr>
          <w:b/>
          <w:noProof/>
          <w:sz w:val="24"/>
        </w:rPr>
        <w:t xml:space="preserve"> </w:t>
      </w:r>
      <w:r w:rsidR="00A379D9" w:rsidRPr="00ED6604">
        <w:rPr>
          <w:b/>
          <w:noProof/>
          <w:sz w:val="24"/>
        </w:rPr>
        <w:t>20</w:t>
      </w:r>
      <w:r>
        <w:rPr>
          <w:b/>
          <w:noProof/>
          <w:sz w:val="24"/>
        </w:rPr>
        <w:t>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ED6604" w14:paraId="2282A82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4CFC95" w14:textId="77777777" w:rsidR="001E41F3" w:rsidRPr="00ED6604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D6604">
              <w:rPr>
                <w:i/>
                <w:noProof/>
                <w:sz w:val="14"/>
              </w:rPr>
              <w:t>CR-Form-v</w:t>
            </w:r>
            <w:r w:rsidR="00BA3EC5" w:rsidRPr="00ED6604">
              <w:rPr>
                <w:i/>
                <w:noProof/>
                <w:sz w:val="14"/>
              </w:rPr>
              <w:t>1</w:t>
            </w:r>
            <w:r w:rsidR="001B7A65" w:rsidRPr="00ED6604">
              <w:rPr>
                <w:i/>
                <w:noProof/>
                <w:sz w:val="14"/>
              </w:rPr>
              <w:t>1</w:t>
            </w:r>
            <w:r w:rsidR="00BD6BB8" w:rsidRPr="00ED6604">
              <w:rPr>
                <w:i/>
                <w:noProof/>
                <w:sz w:val="14"/>
              </w:rPr>
              <w:t>.1</w:t>
            </w:r>
          </w:p>
        </w:tc>
      </w:tr>
      <w:tr w:rsidR="001E41F3" w:rsidRPr="00ED6604" w14:paraId="0456369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790F8C" w14:textId="77777777" w:rsidR="001E41F3" w:rsidRPr="00ED66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D6604" w14:paraId="3758B05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7A0D2F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 w14:paraId="0CA5592C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0720BF0" w14:textId="77777777" w:rsidR="001E41F3" w:rsidRPr="00ED660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240EC94" w14:textId="77777777" w:rsidR="001E41F3" w:rsidRPr="00ED6604" w:rsidRDefault="003945F2" w:rsidP="00ED6604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D6604">
              <w:rPr>
                <w:b/>
                <w:noProof/>
                <w:sz w:val="28"/>
              </w:rPr>
              <w:t>3</w:t>
            </w:r>
            <w:r w:rsidR="00901A11">
              <w:rPr>
                <w:b/>
                <w:noProof/>
                <w:sz w:val="28"/>
              </w:rPr>
              <w:t>1.1</w:t>
            </w:r>
            <w:r w:rsidR="00722ED1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5FC09CF1" w14:textId="77777777" w:rsidR="001E41F3" w:rsidRPr="00ED66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51A5B6" w14:textId="274A30C4" w:rsidR="001E41F3" w:rsidRPr="00ED6604" w:rsidRDefault="00896470" w:rsidP="005E5BA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0905</w:t>
            </w:r>
          </w:p>
        </w:tc>
        <w:tc>
          <w:tcPr>
            <w:tcW w:w="709" w:type="dxa"/>
          </w:tcPr>
          <w:p w14:paraId="064F20FF" w14:textId="77777777" w:rsidR="001E41F3" w:rsidRPr="00ED660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D660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4B17D14" w14:textId="77777777" w:rsidR="001E41F3" w:rsidRPr="00ED6604" w:rsidRDefault="00901A11" w:rsidP="00F424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481822B6" w14:textId="77777777" w:rsidR="001E41F3" w:rsidRPr="00ED660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0F86DAB" w14:textId="256E7EC1" w:rsidR="001E41F3" w:rsidRPr="00ED6604" w:rsidRDefault="00F051B7" w:rsidP="00ED6604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32"/>
              </w:rPr>
              <w:t>1</w:t>
            </w:r>
            <w:r w:rsidR="00896470">
              <w:rPr>
                <w:b/>
                <w:noProof/>
                <w:sz w:val="32"/>
              </w:rPr>
              <w:t>6</w:t>
            </w:r>
            <w:r w:rsidRPr="00ED6604">
              <w:rPr>
                <w:b/>
                <w:noProof/>
                <w:sz w:val="32"/>
              </w:rPr>
              <w:t>.</w:t>
            </w:r>
            <w:r w:rsidR="00896470">
              <w:rPr>
                <w:b/>
                <w:noProof/>
                <w:sz w:val="32"/>
              </w:rPr>
              <w:t>5</w:t>
            </w:r>
            <w:r w:rsidRPr="00ED6604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9412E3" w14:textId="77777777"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D6604" w14:paraId="36577A3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5AA422" w14:textId="77777777"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D6604" w14:paraId="462BE7D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F7EC2A" w14:textId="77777777" w:rsidR="001E41F3" w:rsidRPr="00ED660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D660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D660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D6604">
              <w:rPr>
                <w:rFonts w:cs="Arial"/>
                <w:i/>
                <w:noProof/>
              </w:rPr>
              <w:t>on using this form</w:t>
            </w:r>
            <w:r w:rsidR="0051580D" w:rsidRPr="00ED6604">
              <w:rPr>
                <w:rFonts w:cs="Arial"/>
                <w:i/>
                <w:noProof/>
              </w:rPr>
              <w:t>: c</w:t>
            </w:r>
            <w:r w:rsidR="00F25D98" w:rsidRPr="00ED660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D660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D660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D6604">
              <w:rPr>
                <w:rFonts w:cs="Arial"/>
                <w:i/>
                <w:noProof/>
              </w:rPr>
              <w:t>.</w:t>
            </w:r>
          </w:p>
        </w:tc>
      </w:tr>
      <w:tr w:rsidR="001E41F3" w:rsidRPr="00ED6604" w14:paraId="06DFF8AB" w14:textId="77777777">
        <w:tc>
          <w:tcPr>
            <w:tcW w:w="9641" w:type="dxa"/>
            <w:gridSpan w:val="9"/>
          </w:tcPr>
          <w:p w14:paraId="1D6A021E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535B56" w14:textId="77777777" w:rsidR="001E41F3" w:rsidRPr="00ED660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D6604" w14:paraId="364E3542" w14:textId="77777777" w:rsidTr="00A7671C">
        <w:tc>
          <w:tcPr>
            <w:tcW w:w="2835" w:type="dxa"/>
          </w:tcPr>
          <w:p w14:paraId="6DE3DA51" w14:textId="77777777" w:rsidR="00F25D98" w:rsidRPr="00ED660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Proposed change</w:t>
            </w:r>
            <w:r w:rsidR="00A7671C" w:rsidRPr="00ED6604">
              <w:rPr>
                <w:b/>
                <w:i/>
                <w:noProof/>
              </w:rPr>
              <w:t xml:space="preserve"> </w:t>
            </w:r>
            <w:r w:rsidRPr="00ED660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93B3ABA" w14:textId="77777777"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48E196" w14:textId="77777777" w:rsidR="00F25D98" w:rsidRPr="00ED6604" w:rsidRDefault="00F22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6604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03268A" w14:textId="77777777"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660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EA36F3" w14:textId="77777777" w:rsidR="00F25D98" w:rsidRPr="00ED6604" w:rsidRDefault="00F22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660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A4AF8AC" w14:textId="77777777"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660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32A3A5" w14:textId="77777777" w:rsidR="00F25D98" w:rsidRPr="00ED660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BCBD85" w14:textId="77777777"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BF6338" w14:textId="77777777" w:rsidR="00F25D98" w:rsidRPr="00ED660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15DFD9D" w14:textId="77777777" w:rsidR="001E41F3" w:rsidRPr="00ED6604" w:rsidRDefault="001E41F3">
      <w:pPr>
        <w:rPr>
          <w:sz w:val="8"/>
          <w:szCs w:val="8"/>
          <w:highlight w:val="yellow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ED6604" w14:paraId="0C4A4DE0" w14:textId="77777777">
        <w:tc>
          <w:tcPr>
            <w:tcW w:w="9641" w:type="dxa"/>
            <w:gridSpan w:val="11"/>
          </w:tcPr>
          <w:p w14:paraId="3DD76BAB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ED6604" w14:paraId="1BC4CA6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9A3A2F" w14:textId="77777777"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Title:</w:t>
            </w:r>
            <w:r w:rsidRPr="00ED660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B6CC34" w14:textId="1C4F8E4F" w:rsidR="001E41F3" w:rsidRPr="00ED6604" w:rsidRDefault="00C94995" w:rsidP="00A01F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EF-</w:t>
            </w:r>
            <w:r w:rsidR="00896470">
              <w:rPr>
                <w:noProof/>
              </w:rPr>
              <w:t>URSP</w:t>
            </w:r>
          </w:p>
        </w:tc>
      </w:tr>
      <w:tr w:rsidR="001E41F3" w:rsidRPr="00ED6604" w14:paraId="5F2C81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9566EC" w14:textId="77777777"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99A4A97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 w14:paraId="693D9E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96D6AF7" w14:textId="77777777"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AD6D0F" w14:textId="77777777" w:rsidR="001E41F3" w:rsidRPr="00ED6604" w:rsidRDefault="00860CA5" w:rsidP="00ED6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:rsidRPr="00ED6604" w14:paraId="18AA815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F3D4D3" w14:textId="77777777"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388DF3" w14:textId="77777777" w:rsidR="001E41F3" w:rsidRPr="00ED6604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C</w:t>
            </w:r>
            <w:r w:rsidR="00F2218A" w:rsidRPr="00ED6604">
              <w:rPr>
                <w:noProof/>
              </w:rPr>
              <w:t>6</w:t>
            </w:r>
          </w:p>
        </w:tc>
      </w:tr>
      <w:tr w:rsidR="001E41F3" w:rsidRPr="00ED6604" w14:paraId="43ACA88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02FB254" w14:textId="77777777"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0D9194F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 w14:paraId="3085F6F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CAA2DA" w14:textId="77777777"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Work item code</w:t>
            </w:r>
            <w:r w:rsidR="0051580D" w:rsidRPr="00ED660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5D67489" w14:textId="0338A852" w:rsidR="001E41F3" w:rsidRPr="00ED6604" w:rsidRDefault="00AE0D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50F67">
              <w:rPr>
                <w:noProof/>
              </w:rPr>
              <w:t>TEI1</w:t>
            </w:r>
            <w:r>
              <w:rPr>
                <w:noProof/>
              </w:rPr>
              <w:fldChar w:fldCharType="end"/>
            </w:r>
            <w:r w:rsidR="00896470">
              <w:rPr>
                <w:noProof/>
              </w:rPr>
              <w:t>6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F41A8D3" w14:textId="77777777" w:rsidR="001E41F3" w:rsidRPr="00ED660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4F68690" w14:textId="77777777" w:rsidR="001E41F3" w:rsidRPr="00ED660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9508F8" w14:textId="672DC17E" w:rsidR="001E41F3" w:rsidRPr="00ED6604" w:rsidRDefault="001D44D2" w:rsidP="00DD734E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20</w:t>
            </w:r>
            <w:r w:rsidR="00896470">
              <w:rPr>
                <w:noProof/>
              </w:rPr>
              <w:t>20</w:t>
            </w:r>
            <w:r w:rsidR="00150F67">
              <w:rPr>
                <w:noProof/>
              </w:rPr>
              <w:t>-</w:t>
            </w:r>
            <w:r w:rsidR="00896470">
              <w:rPr>
                <w:noProof/>
              </w:rPr>
              <w:t>11</w:t>
            </w:r>
            <w:r w:rsidR="004242F1" w:rsidRPr="00ED6604">
              <w:rPr>
                <w:noProof/>
              </w:rPr>
              <w:t>-</w:t>
            </w:r>
            <w:r w:rsidR="00901A11">
              <w:rPr>
                <w:noProof/>
              </w:rPr>
              <w:t>1</w:t>
            </w:r>
            <w:r w:rsidR="00F2377B">
              <w:rPr>
                <w:noProof/>
              </w:rPr>
              <w:t>9</w:t>
            </w:r>
          </w:p>
        </w:tc>
      </w:tr>
      <w:tr w:rsidR="001E41F3" w:rsidRPr="00ED6604" w14:paraId="6CB4590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5F8E7D" w14:textId="77777777"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EA0C74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77EC9D12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B52C110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C550AA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 w14:paraId="410D13C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C8687D" w14:textId="77777777"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C5D627E" w14:textId="795D3C96" w:rsidR="001E41F3" w:rsidRPr="00ED6604" w:rsidRDefault="00F2377B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59868DE" w14:textId="77777777"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2FBF878" w14:textId="77777777" w:rsidR="001E41F3" w:rsidRPr="00ED660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77FC0C" w14:textId="5C4B32BB" w:rsidR="001E41F3" w:rsidRPr="00ED6604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Rel-</w:t>
            </w:r>
            <w:r w:rsidR="00691898" w:rsidRPr="00ED6604">
              <w:rPr>
                <w:noProof/>
              </w:rPr>
              <w:t>1</w:t>
            </w:r>
            <w:r w:rsidR="00896470">
              <w:rPr>
                <w:noProof/>
              </w:rPr>
              <w:t>6</w:t>
            </w:r>
          </w:p>
        </w:tc>
      </w:tr>
      <w:tr w:rsidR="001E41F3" w:rsidRPr="00ED6604" w14:paraId="06ECC64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BC94B5" w14:textId="77777777"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6A1AE4F" w14:textId="77777777" w:rsidR="001E41F3" w:rsidRPr="00ED660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D6604">
              <w:rPr>
                <w:i/>
                <w:noProof/>
                <w:sz w:val="18"/>
              </w:rPr>
              <w:t xml:space="preserve">Use </w:t>
            </w:r>
            <w:r w:rsidRPr="00ED6604">
              <w:rPr>
                <w:i/>
                <w:noProof/>
                <w:sz w:val="18"/>
                <w:u w:val="single"/>
              </w:rPr>
              <w:t>one</w:t>
            </w:r>
            <w:r w:rsidRPr="00ED6604">
              <w:rPr>
                <w:i/>
                <w:noProof/>
                <w:sz w:val="18"/>
              </w:rPr>
              <w:t xml:space="preserve"> of the following categories:</w:t>
            </w:r>
            <w:r w:rsidRPr="00ED6604">
              <w:rPr>
                <w:b/>
                <w:i/>
                <w:noProof/>
                <w:sz w:val="18"/>
              </w:rPr>
              <w:br/>
              <w:t>F</w:t>
            </w:r>
            <w:r w:rsidRPr="00ED6604">
              <w:rPr>
                <w:i/>
                <w:noProof/>
                <w:sz w:val="18"/>
              </w:rPr>
              <w:t xml:space="preserve">  (correction)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A</w:t>
            </w:r>
            <w:r w:rsidRPr="00ED6604">
              <w:rPr>
                <w:i/>
                <w:noProof/>
                <w:sz w:val="18"/>
              </w:rPr>
              <w:t xml:space="preserve">  (</w:t>
            </w:r>
            <w:r w:rsidR="00DE34CF" w:rsidRPr="00ED6604">
              <w:rPr>
                <w:i/>
                <w:noProof/>
                <w:sz w:val="18"/>
              </w:rPr>
              <w:t xml:space="preserve">mirror </w:t>
            </w:r>
            <w:r w:rsidRPr="00ED6604">
              <w:rPr>
                <w:i/>
                <w:noProof/>
                <w:sz w:val="18"/>
              </w:rPr>
              <w:t>correspond</w:t>
            </w:r>
            <w:r w:rsidR="00DE34CF" w:rsidRPr="00ED6604">
              <w:rPr>
                <w:i/>
                <w:noProof/>
                <w:sz w:val="18"/>
              </w:rPr>
              <w:t xml:space="preserve">ing </w:t>
            </w:r>
            <w:r w:rsidRPr="00ED6604">
              <w:rPr>
                <w:i/>
                <w:noProof/>
                <w:sz w:val="18"/>
              </w:rPr>
              <w:t xml:space="preserve">to a </w:t>
            </w:r>
            <w:r w:rsidR="00DE34CF" w:rsidRPr="00ED6604">
              <w:rPr>
                <w:i/>
                <w:noProof/>
                <w:sz w:val="18"/>
              </w:rPr>
              <w:t xml:space="preserve">change </w:t>
            </w:r>
            <w:r w:rsidRPr="00ED6604">
              <w:rPr>
                <w:i/>
                <w:noProof/>
                <w:sz w:val="18"/>
              </w:rPr>
              <w:t>in an earlier release)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B</w:t>
            </w:r>
            <w:r w:rsidRPr="00ED6604">
              <w:rPr>
                <w:i/>
                <w:noProof/>
                <w:sz w:val="18"/>
              </w:rPr>
              <w:t xml:space="preserve">  (addition of feature), 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C</w:t>
            </w:r>
            <w:r w:rsidRPr="00ED6604">
              <w:rPr>
                <w:i/>
                <w:noProof/>
                <w:sz w:val="18"/>
              </w:rPr>
              <w:t xml:space="preserve">  (functional modification of feature)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D</w:t>
            </w:r>
            <w:r w:rsidRPr="00ED6604">
              <w:rPr>
                <w:i/>
                <w:noProof/>
                <w:sz w:val="18"/>
              </w:rPr>
              <w:t xml:space="preserve">  (editorial modification)</w:t>
            </w:r>
          </w:p>
          <w:p w14:paraId="73A8DC45" w14:textId="77777777" w:rsidR="001E41F3" w:rsidRPr="00ED6604" w:rsidRDefault="001E41F3">
            <w:pPr>
              <w:pStyle w:val="CRCoverPage"/>
              <w:rPr>
                <w:noProof/>
              </w:rPr>
            </w:pPr>
            <w:r w:rsidRPr="00ED6604">
              <w:rPr>
                <w:noProof/>
                <w:sz w:val="18"/>
              </w:rPr>
              <w:t>Detailed explanations of the above categories can</w:t>
            </w:r>
            <w:r w:rsidRPr="00ED6604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D660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D660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173F86" w14:textId="77777777" w:rsidR="000C038A" w:rsidRPr="00ED660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D6604">
              <w:rPr>
                <w:i/>
                <w:noProof/>
                <w:sz w:val="18"/>
              </w:rPr>
              <w:t xml:space="preserve">Use </w:t>
            </w:r>
            <w:r w:rsidRPr="00ED6604">
              <w:rPr>
                <w:i/>
                <w:noProof/>
                <w:sz w:val="18"/>
                <w:u w:val="single"/>
              </w:rPr>
              <w:t>one</w:t>
            </w:r>
            <w:r w:rsidRPr="00ED6604">
              <w:rPr>
                <w:i/>
                <w:noProof/>
                <w:sz w:val="18"/>
              </w:rPr>
              <w:t xml:space="preserve"> of the following releases:</w:t>
            </w:r>
            <w:r w:rsidRPr="00ED6604">
              <w:rPr>
                <w:i/>
                <w:noProof/>
                <w:sz w:val="18"/>
              </w:rPr>
              <w:br/>
              <w:t>Rel-8</w:t>
            </w:r>
            <w:r w:rsidRPr="00ED6604">
              <w:rPr>
                <w:i/>
                <w:noProof/>
                <w:sz w:val="18"/>
              </w:rPr>
              <w:tab/>
              <w:t>(Release 8)</w:t>
            </w:r>
            <w:r w:rsidR="007C2097" w:rsidRPr="00ED6604">
              <w:rPr>
                <w:i/>
                <w:noProof/>
                <w:sz w:val="18"/>
              </w:rPr>
              <w:br/>
              <w:t>Rel-9</w:t>
            </w:r>
            <w:r w:rsidR="007C2097" w:rsidRPr="00ED6604">
              <w:rPr>
                <w:i/>
                <w:noProof/>
                <w:sz w:val="18"/>
              </w:rPr>
              <w:tab/>
              <w:t>(Release 9)</w:t>
            </w:r>
            <w:r w:rsidR="009777D9" w:rsidRPr="00ED6604">
              <w:rPr>
                <w:i/>
                <w:noProof/>
                <w:sz w:val="18"/>
              </w:rPr>
              <w:br/>
              <w:t>Rel-10</w:t>
            </w:r>
            <w:r w:rsidR="009777D9" w:rsidRPr="00ED6604">
              <w:rPr>
                <w:i/>
                <w:noProof/>
                <w:sz w:val="18"/>
              </w:rPr>
              <w:tab/>
              <w:t>(Release 10)</w:t>
            </w:r>
            <w:r w:rsidR="000C038A" w:rsidRPr="00ED6604">
              <w:rPr>
                <w:i/>
                <w:noProof/>
                <w:sz w:val="18"/>
              </w:rPr>
              <w:br/>
              <w:t>Rel-11</w:t>
            </w:r>
            <w:r w:rsidR="000C038A" w:rsidRPr="00ED6604">
              <w:rPr>
                <w:i/>
                <w:noProof/>
                <w:sz w:val="18"/>
              </w:rPr>
              <w:tab/>
              <w:t>(Release 11)</w:t>
            </w:r>
            <w:r w:rsidR="000C038A" w:rsidRPr="00ED6604">
              <w:rPr>
                <w:i/>
                <w:noProof/>
                <w:sz w:val="18"/>
              </w:rPr>
              <w:br/>
              <w:t>Rel-12</w:t>
            </w:r>
            <w:r w:rsidR="000C038A" w:rsidRPr="00ED6604">
              <w:rPr>
                <w:i/>
                <w:noProof/>
                <w:sz w:val="18"/>
              </w:rPr>
              <w:tab/>
              <w:t>(Release 12)</w:t>
            </w:r>
            <w:r w:rsidR="0051580D" w:rsidRPr="00ED6604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ED6604">
              <w:rPr>
                <w:i/>
                <w:noProof/>
                <w:sz w:val="18"/>
              </w:rPr>
              <w:t>Rel-13</w:t>
            </w:r>
            <w:r w:rsidR="0051580D" w:rsidRPr="00ED6604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ED6604">
              <w:rPr>
                <w:i/>
                <w:noProof/>
                <w:sz w:val="18"/>
              </w:rPr>
              <w:br/>
              <w:t>Rel-14</w:t>
            </w:r>
            <w:r w:rsidR="00BD6BB8" w:rsidRPr="00ED6604">
              <w:rPr>
                <w:i/>
                <w:noProof/>
                <w:sz w:val="18"/>
              </w:rPr>
              <w:tab/>
              <w:t>(Release 14)</w:t>
            </w:r>
            <w:r w:rsidR="009D138F" w:rsidRPr="00ED6604">
              <w:rPr>
                <w:i/>
                <w:noProof/>
                <w:sz w:val="18"/>
              </w:rPr>
              <w:br/>
              <w:t>Rel-15</w:t>
            </w:r>
            <w:r w:rsidR="009D138F" w:rsidRPr="00ED6604">
              <w:rPr>
                <w:i/>
                <w:noProof/>
                <w:sz w:val="18"/>
              </w:rPr>
              <w:tab/>
              <w:t>(Release 15)</w:t>
            </w:r>
            <w:r w:rsidR="009D138F" w:rsidRPr="00ED6604">
              <w:rPr>
                <w:i/>
                <w:noProof/>
                <w:sz w:val="18"/>
              </w:rPr>
              <w:br/>
              <w:t>Rel-16</w:t>
            </w:r>
            <w:r w:rsidR="009D138F" w:rsidRPr="00ED6604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ED6604" w14:paraId="7A653CC8" w14:textId="77777777">
        <w:tc>
          <w:tcPr>
            <w:tcW w:w="1843" w:type="dxa"/>
          </w:tcPr>
          <w:p w14:paraId="447F8063" w14:textId="64E60EA5" w:rsidR="001E41F3" w:rsidRPr="00ED6604" w:rsidRDefault="005937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h</w:t>
            </w:r>
          </w:p>
        </w:tc>
        <w:tc>
          <w:tcPr>
            <w:tcW w:w="7798" w:type="dxa"/>
            <w:gridSpan w:val="10"/>
          </w:tcPr>
          <w:p w14:paraId="6A6D33B3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 w14:paraId="50B77452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D9ADEF" w14:textId="77777777"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010589" w14:textId="4EFDBAAA" w:rsidR="00F2377B" w:rsidRDefault="00F2377B" w:rsidP="00150F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EF-URSP in the USIM</w:t>
            </w:r>
            <w:r w:rsidR="007758D7">
              <w:rPr>
                <w:noProof/>
              </w:rPr>
              <w:t xml:space="preserve">, introduced in Rel16, </w:t>
            </w:r>
            <w:r>
              <w:rPr>
                <w:noProof/>
              </w:rPr>
              <w:t xml:space="preserve">contains a list of PLMN-IDs and the URSP rules associated with each of those PLMN-IDs which was wrong to begin with when the EF was first introduced. </w:t>
            </w:r>
            <w:r w:rsidRPr="00F2377B">
              <w:rPr>
                <w:noProof/>
              </w:rPr>
              <w:t xml:space="preserve">EF_URSP </w:t>
            </w:r>
            <w:r>
              <w:rPr>
                <w:noProof/>
              </w:rPr>
              <w:t>should have been specified to store</w:t>
            </w:r>
            <w:r w:rsidRPr="00F2377B">
              <w:rPr>
                <w:noProof/>
              </w:rPr>
              <w:t xml:space="preserve"> URSP for only one PLMN, </w:t>
            </w:r>
            <w:r>
              <w:rPr>
                <w:noProof/>
              </w:rPr>
              <w:t xml:space="preserve">which is the UE’s HPLMN. </w:t>
            </w:r>
            <w:r w:rsidR="00C65669">
              <w:rPr>
                <w:noProof/>
              </w:rPr>
              <w:t>Only the HPLMN configures the URSP rules in the USIM.</w:t>
            </w:r>
            <w:r w:rsidR="006C52AA">
              <w:rPr>
                <w:noProof/>
              </w:rPr>
              <w:t xml:space="preserve"> </w:t>
            </w:r>
          </w:p>
          <w:p w14:paraId="7C131834" w14:textId="737C5B93" w:rsidR="00F2377B" w:rsidRDefault="00F2377B" w:rsidP="00150F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According to TS 24.501 Annex D.2.1.6:</w:t>
            </w:r>
          </w:p>
          <w:p w14:paraId="7CED5B4E" w14:textId="77777777" w:rsidR="00F2377B" w:rsidRPr="00F2377B" w:rsidRDefault="00F2377B" w:rsidP="00F2377B">
            <w:pPr>
              <w:pStyle w:val="Heading4"/>
              <w:ind w:left="2138"/>
              <w:rPr>
                <w:i/>
                <w:iCs/>
              </w:rPr>
            </w:pPr>
            <w:bookmarkStart w:id="2" w:name="_Toc45287529"/>
            <w:bookmarkStart w:id="3" w:name="_Toc36657851"/>
            <w:bookmarkStart w:id="4" w:name="_Toc36213674"/>
            <w:bookmarkStart w:id="5" w:name="_Toc27747480"/>
            <w:bookmarkStart w:id="6" w:name="_Toc20233343"/>
            <w:r w:rsidRPr="00F2377B">
              <w:rPr>
                <w:i/>
                <w:iCs/>
              </w:rPr>
              <w:t>D.2.1.6         Abnormal cases in the UE</w:t>
            </w:r>
            <w:bookmarkEnd w:id="2"/>
            <w:bookmarkEnd w:id="3"/>
            <w:bookmarkEnd w:id="4"/>
            <w:bookmarkEnd w:id="5"/>
            <w:bookmarkEnd w:id="6"/>
          </w:p>
          <w:p w14:paraId="38D4BBA5" w14:textId="77777777" w:rsidR="00F2377B" w:rsidRPr="00F2377B" w:rsidRDefault="00F2377B" w:rsidP="00F2377B">
            <w:pPr>
              <w:ind w:left="720"/>
              <w:rPr>
                <w:rFonts w:eastAsiaTheme="minorHAnsi"/>
                <w:i/>
                <w:iCs/>
                <w:lang w:val="en-US"/>
              </w:rPr>
            </w:pPr>
            <w:r w:rsidRPr="00F2377B">
              <w:rPr>
                <w:i/>
                <w:iCs/>
              </w:rPr>
              <w:t>The following abnormal cases can be identified:</w:t>
            </w:r>
          </w:p>
          <w:p w14:paraId="542F8088" w14:textId="77777777" w:rsidR="00F2377B" w:rsidRPr="00F2377B" w:rsidRDefault="00F2377B" w:rsidP="00F2377B">
            <w:pPr>
              <w:ind w:left="720"/>
              <w:rPr>
                <w:rFonts w:ascii="Calibri" w:hAnsi="Calibri" w:cs="Calibri"/>
                <w:i/>
                <w:iCs/>
              </w:rPr>
            </w:pPr>
          </w:p>
          <w:p w14:paraId="31E9BBCB" w14:textId="06C0123D" w:rsidR="00F2377B" w:rsidRPr="00F2377B" w:rsidRDefault="00F2377B" w:rsidP="00F2377B">
            <w:pPr>
              <w:pStyle w:val="B1"/>
              <w:numPr>
                <w:ilvl w:val="0"/>
                <w:numId w:val="33"/>
              </w:numPr>
              <w:rPr>
                <w:i/>
                <w:iCs/>
              </w:rPr>
            </w:pPr>
            <w:r w:rsidRPr="00F2377B">
              <w:rPr>
                <w:i/>
                <w:iCs/>
                <w:highlight w:val="yellow"/>
                <w:lang w:eastAsia="ko-KR"/>
              </w:rPr>
              <w:t xml:space="preserve">Receipt of an instruction associated with a UPSI which has a PLMN ID part that is not equal to the PLMN ID of the UE's HPLMN and the instruction contains a UE policy part with a UE policy part type set to </w:t>
            </w:r>
            <w:r w:rsidRPr="00F2377B">
              <w:rPr>
                <w:i/>
                <w:iCs/>
                <w:highlight w:val="yellow"/>
              </w:rPr>
              <w:t>"</w:t>
            </w:r>
            <w:r w:rsidRPr="00F2377B">
              <w:rPr>
                <w:i/>
                <w:iCs/>
                <w:highlight w:val="yellow"/>
                <w:lang w:eastAsia="ko-KR"/>
              </w:rPr>
              <w:t>URSP</w:t>
            </w:r>
            <w:r w:rsidRPr="00F2377B">
              <w:rPr>
                <w:i/>
                <w:iCs/>
                <w:highlight w:val="yellow"/>
              </w:rPr>
              <w:t>".</w:t>
            </w:r>
          </w:p>
          <w:p w14:paraId="6ED639AD" w14:textId="77777777" w:rsidR="00F2377B" w:rsidRPr="00F2377B" w:rsidRDefault="00F2377B" w:rsidP="00F2377B">
            <w:pPr>
              <w:pStyle w:val="B1"/>
              <w:ind w:left="1288"/>
              <w:rPr>
                <w:i/>
                <w:iCs/>
              </w:rPr>
            </w:pPr>
            <w:r w:rsidRPr="00F2377B">
              <w:rPr>
                <w:i/>
                <w:iCs/>
              </w:rPr>
              <w:t xml:space="preserve">      The UE shall set the </w:t>
            </w:r>
            <w:r w:rsidRPr="00F2377B">
              <w:rPr>
                <w:i/>
                <w:iCs/>
                <w:lang w:eastAsia="ko-KR"/>
              </w:rPr>
              <w:t>UE policy delivery service cause to #111 (Protocol error, unspecified) for the instruction in the UE policy section management result IE of the MANAGE UE POLICY COMMAND REJECT message</w:t>
            </w:r>
            <w:r w:rsidRPr="00F2377B">
              <w:rPr>
                <w:i/>
                <w:iCs/>
              </w:rPr>
              <w:t>.</w:t>
            </w:r>
          </w:p>
          <w:p w14:paraId="20E44C1B" w14:textId="73C1719C" w:rsidR="00F2377B" w:rsidRPr="00ED6604" w:rsidRDefault="00F2377B" w:rsidP="00F237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Since it would not be backwards compatible to change the structure of EF-URSP, this CR proposes adding a text indicating the UE shall use the URSP rules corresponding to the HPLMN only.</w:t>
            </w:r>
          </w:p>
          <w:p w14:paraId="6282D879" w14:textId="33419087" w:rsidR="00D43B2C" w:rsidRPr="00ED6604" w:rsidRDefault="00D43B2C" w:rsidP="00C9499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D6604" w14:paraId="12E50C7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8F660E1" w14:textId="77777777"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EEF7195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 w14:paraId="0502948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81AFE13" w14:textId="77777777"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Summary of change</w:t>
            </w:r>
            <w:r w:rsidR="0051580D" w:rsidRPr="00ED6604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92137E" w14:textId="01ABDD52" w:rsidR="00FD03D1" w:rsidRPr="00ED6604" w:rsidRDefault="00C92A70" w:rsidP="00150F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a clarification</w:t>
            </w:r>
            <w:r>
              <w:rPr>
                <w:noProof/>
              </w:rPr>
              <w:t xml:space="preserve"> indicating </w:t>
            </w:r>
            <w:r>
              <w:rPr>
                <w:noProof/>
              </w:rPr>
              <w:t xml:space="preserve">that the </w:t>
            </w:r>
            <w:r>
              <w:rPr>
                <w:noProof/>
              </w:rPr>
              <w:t>the UE shall use the URSP rules</w:t>
            </w:r>
            <w:r w:rsidR="005937D7">
              <w:rPr>
                <w:noProof/>
              </w:rPr>
              <w:t xml:space="preserve"> </w:t>
            </w:r>
            <w:r>
              <w:rPr>
                <w:noProof/>
              </w:rPr>
              <w:t>corresponding to the HPLMN only.</w:t>
            </w:r>
          </w:p>
        </w:tc>
      </w:tr>
      <w:tr w:rsidR="001E41F3" w:rsidRPr="00ED6604" w14:paraId="75A12A8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08CB05" w14:textId="77777777"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F615FB3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 w14:paraId="018B3C6A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EA1281" w14:textId="77777777"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D4AA05" w14:textId="7C55F284" w:rsidR="001E41F3" w:rsidRPr="00ED6604" w:rsidRDefault="00C92A70" w:rsidP="00C92A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Conflicting information between TS 31.1.02 and TS 24.501 for URSP rules storage in the USIM can cause ambiquity</w:t>
            </w:r>
            <w:r w:rsidR="00CA7162">
              <w:rPr>
                <w:noProof/>
              </w:rPr>
              <w:t xml:space="preserve"> for implementation</w:t>
            </w:r>
            <w:r w:rsidR="001040A3">
              <w:rPr>
                <w:noProof/>
              </w:rPr>
              <w:t>.</w:t>
            </w:r>
            <w:bookmarkStart w:id="7" w:name="_GoBack"/>
            <w:bookmarkEnd w:id="7"/>
          </w:p>
        </w:tc>
      </w:tr>
      <w:tr w:rsidR="001E41F3" w:rsidRPr="00ED6604" w14:paraId="49AAACCB" w14:textId="77777777">
        <w:tc>
          <w:tcPr>
            <w:tcW w:w="2268" w:type="dxa"/>
            <w:gridSpan w:val="2"/>
          </w:tcPr>
          <w:p w14:paraId="559963A2" w14:textId="77777777"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78900F5F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3D2F" w14:paraId="06FE6A45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B3B632" w14:textId="77777777"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617CD3" w14:textId="5E0021E2" w:rsidR="001E41F3" w:rsidRPr="00863D2F" w:rsidRDefault="00DB19F3" w:rsidP="00D4582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4.</w:t>
            </w:r>
            <w:r w:rsidR="00004153">
              <w:rPr>
                <w:noProof/>
                <w:lang w:val="en-US"/>
              </w:rPr>
              <w:t>4.11.12</w:t>
            </w:r>
          </w:p>
        </w:tc>
      </w:tr>
      <w:tr w:rsidR="001E41F3" w:rsidRPr="00863D2F" w14:paraId="6A2C9B1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3F94B5" w14:textId="77777777" w:rsidR="001E41F3" w:rsidRPr="00863D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738D412" w14:textId="77777777" w:rsidR="001E41F3" w:rsidRPr="00863D2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E7847C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46B86B" w14:textId="77777777" w:rsidR="001E41F3" w:rsidRPr="00863D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1DAC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6BA27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54582A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6B23A6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E68D9B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678C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80C6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CA42D" w14:textId="77777777" w:rsidR="001E41F3" w:rsidRDefault="00860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C430D3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35FD486" w14:textId="77777777" w:rsidR="001E41F3" w:rsidRDefault="00FD03D1" w:rsidP="00D458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063541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77534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773E7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A52D16" w14:textId="77777777"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6BF59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5CBA41A" w14:textId="77777777" w:rsidR="001E41F3" w:rsidRDefault="002A13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7402BC1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D9E87C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CB62F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15642" w14:textId="77777777"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76ED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B7C8B8E" w14:textId="77777777" w:rsidR="001E41F3" w:rsidRDefault="002A13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3E69006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7F5F7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2269D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981341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41FB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3469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277CE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CEE9C8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32E058" w14:textId="77777777" w:rsidR="008E54B6" w:rsidRPr="007D0212" w:rsidRDefault="008E54B6" w:rsidP="008E54B6">
      <w:pPr>
        <w:pStyle w:val="Heading4"/>
      </w:pPr>
      <w:bookmarkStart w:id="8" w:name="_Toc50965246"/>
      <w:r w:rsidRPr="007D0212">
        <w:lastRenderedPageBreak/>
        <w:t>4.4.11.12</w:t>
      </w:r>
      <w:r w:rsidRPr="007D0212">
        <w:tab/>
        <w:t>EF</w:t>
      </w:r>
      <w:r w:rsidRPr="007D0212">
        <w:rPr>
          <w:vertAlign w:val="subscript"/>
        </w:rPr>
        <w:t>URSP</w:t>
      </w:r>
      <w:r w:rsidRPr="007D0212">
        <w:t xml:space="preserve"> (URSP)</w:t>
      </w:r>
      <w:bookmarkEnd w:id="8"/>
    </w:p>
    <w:p w14:paraId="0DD590A0" w14:textId="2C1A0078" w:rsidR="008E54B6" w:rsidRDefault="008E54B6" w:rsidP="008E54B6">
      <w:pPr>
        <w:rPr>
          <w:ins w:id="9" w:author="Amandeep Virk" w:date="2020-11-19T14:48:00Z"/>
        </w:rPr>
      </w:pPr>
      <w:r w:rsidRPr="007D0212">
        <w:t>If service n°132 is "available" in EF</w:t>
      </w:r>
      <w:r w:rsidRPr="007D0212">
        <w:rPr>
          <w:vertAlign w:val="subscript"/>
        </w:rPr>
        <w:t>UST</w:t>
      </w:r>
      <w:r w:rsidRPr="007D0212">
        <w:t>, this file shall be present. This EF contains UE Route Selection Policies per PLMN. The format of the UE Route Selection Policies are specified in 3GPP TS 24.526 [109].</w:t>
      </w:r>
    </w:p>
    <w:p w14:paraId="7C90C193" w14:textId="607E21C6" w:rsidR="004A71B8" w:rsidRPr="007D0212" w:rsidRDefault="004A71B8" w:rsidP="008E54B6">
      <w:ins w:id="10" w:author="Amandeep Virk" w:date="2020-11-19T14:48:00Z">
        <w:r>
          <w:t xml:space="preserve">UE </w:t>
        </w:r>
        <w:r>
          <w:t>shall not</w:t>
        </w:r>
        <w:r>
          <w:t xml:space="preserve"> use any URSP rule associated with a PLMN ID that is not the PLMN ID of the HPLMN</w:t>
        </w:r>
      </w:ins>
      <w:ins w:id="11" w:author="Amandeep Virk" w:date="2020-11-19T14:49:00Z">
        <w:r>
          <w:t>.</w:t>
        </w:r>
      </w:ins>
    </w:p>
    <w:p w14:paraId="5519F8F4" w14:textId="77777777" w:rsidR="008E54B6" w:rsidRPr="007D0212" w:rsidRDefault="008E54B6" w:rsidP="008E54B6"/>
    <w:p w14:paraId="607096A2" w14:textId="77777777" w:rsidR="008E54B6" w:rsidRPr="007D0212" w:rsidRDefault="008E54B6" w:rsidP="008E54B6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3"/>
        <w:gridCol w:w="961"/>
        <w:gridCol w:w="981"/>
        <w:gridCol w:w="1723"/>
        <w:gridCol w:w="516"/>
        <w:gridCol w:w="74"/>
        <w:gridCol w:w="1468"/>
      </w:tblGrid>
      <w:tr w:rsidR="008E54B6" w:rsidRPr="007D0212" w14:paraId="2C90A061" w14:textId="77777777" w:rsidTr="001C51BE">
        <w:trPr>
          <w:jc w:val="center"/>
        </w:trPr>
        <w:tc>
          <w:tcPr>
            <w:tcW w:w="26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4FB791" w14:textId="77777777" w:rsidR="008E54B6" w:rsidRPr="007D0212" w:rsidRDefault="008E54B6" w:rsidP="001C51BE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Identifier: '4F0B'</w:t>
            </w:r>
          </w:p>
        </w:tc>
        <w:tc>
          <w:tcPr>
            <w:tcW w:w="32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421309" w14:textId="77777777" w:rsidR="008E54B6" w:rsidRPr="007D0212" w:rsidRDefault="008E54B6" w:rsidP="001C51BE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Structure: BER-TLV</w:t>
            </w:r>
          </w:p>
        </w:tc>
        <w:tc>
          <w:tcPr>
            <w:tcW w:w="15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E1268B" w14:textId="77777777" w:rsidR="008E54B6" w:rsidRPr="007D0212" w:rsidRDefault="008E54B6" w:rsidP="001C51BE">
            <w:pPr>
              <w:pStyle w:val="TAC"/>
              <w:rPr>
                <w:lang w:val="fr-FR"/>
              </w:rPr>
            </w:pPr>
            <w:proofErr w:type="spellStart"/>
            <w:r w:rsidRPr="007D0212">
              <w:rPr>
                <w:lang w:val="fr-FR"/>
              </w:rPr>
              <w:t>Optional</w:t>
            </w:r>
            <w:proofErr w:type="spellEnd"/>
          </w:p>
        </w:tc>
      </w:tr>
      <w:tr w:rsidR="008E54B6" w:rsidRPr="007D0212" w14:paraId="4B678ACF" w14:textId="77777777" w:rsidTr="001C51BE">
        <w:trPr>
          <w:jc w:val="center"/>
        </w:trPr>
        <w:tc>
          <w:tcPr>
            <w:tcW w:w="36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6562B5" w14:textId="77777777" w:rsidR="008E54B6" w:rsidRPr="007D0212" w:rsidRDefault="008E54B6" w:rsidP="001C51BE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 xml:space="preserve">SFI: </w:t>
            </w:r>
            <w:proofErr w:type="spellStart"/>
            <w:r w:rsidRPr="007D0212">
              <w:rPr>
                <w:lang w:val="fr-FR"/>
              </w:rPr>
              <w:t>Optional</w:t>
            </w:r>
            <w:proofErr w:type="spellEnd"/>
          </w:p>
        </w:tc>
        <w:tc>
          <w:tcPr>
            <w:tcW w:w="37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89FCF" w14:textId="77777777" w:rsidR="008E54B6" w:rsidRPr="007D0212" w:rsidRDefault="008E54B6" w:rsidP="001C51BE">
            <w:pPr>
              <w:pStyle w:val="TAC"/>
              <w:rPr>
                <w:lang w:val="fr-FR"/>
              </w:rPr>
            </w:pPr>
          </w:p>
        </w:tc>
      </w:tr>
      <w:tr w:rsidR="008E54B6" w:rsidRPr="007D0212" w14:paraId="48434B44" w14:textId="77777777" w:rsidTr="001C51BE">
        <w:trPr>
          <w:jc w:val="center"/>
        </w:trPr>
        <w:tc>
          <w:tcPr>
            <w:tcW w:w="36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451365" w14:textId="77777777" w:rsidR="008E54B6" w:rsidRPr="007D0212" w:rsidRDefault="008E54B6" w:rsidP="001C51BE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File size: &gt; (L0 + X1+X2+…+XN</w:t>
            </w:r>
          </w:p>
          <w:p w14:paraId="1B05EE9F" w14:textId="77777777" w:rsidR="008E54B6" w:rsidRPr="007D0212" w:rsidRDefault="008E54B6" w:rsidP="001C51BE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+L1+L2+…+LN</w:t>
            </w:r>
          </w:p>
          <w:p w14:paraId="4DA016F0" w14:textId="77777777" w:rsidR="008E54B6" w:rsidRPr="007D0212" w:rsidRDefault="008E54B6" w:rsidP="001C51BE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 xml:space="preserve">+ 3 x N) bytes </w:t>
            </w:r>
          </w:p>
        </w:tc>
        <w:tc>
          <w:tcPr>
            <w:tcW w:w="37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9CD27A" w14:textId="77777777" w:rsidR="008E54B6" w:rsidRPr="007D0212" w:rsidRDefault="008E54B6" w:rsidP="001C51BE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 xml:space="preserve">Update </w:t>
            </w:r>
            <w:proofErr w:type="spellStart"/>
            <w:r w:rsidRPr="007D0212">
              <w:rPr>
                <w:lang w:val="fr-FR"/>
              </w:rPr>
              <w:t>activity</w:t>
            </w:r>
            <w:proofErr w:type="spellEnd"/>
            <w:r w:rsidRPr="007D0212">
              <w:rPr>
                <w:lang w:val="fr-FR"/>
              </w:rPr>
              <w:t xml:space="preserve">: </w:t>
            </w:r>
            <w:proofErr w:type="spellStart"/>
            <w:r w:rsidRPr="007D0212">
              <w:rPr>
                <w:lang w:val="fr-FR"/>
              </w:rPr>
              <w:t>low</w:t>
            </w:r>
            <w:proofErr w:type="spellEnd"/>
          </w:p>
        </w:tc>
      </w:tr>
      <w:tr w:rsidR="008E54B6" w:rsidRPr="007D0212" w14:paraId="03772A88" w14:textId="77777777" w:rsidTr="001C51BE">
        <w:trPr>
          <w:jc w:val="center"/>
        </w:trPr>
        <w:tc>
          <w:tcPr>
            <w:tcW w:w="741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B4B57" w14:textId="77777777" w:rsidR="008E54B6" w:rsidRPr="007D0212" w:rsidRDefault="008E54B6" w:rsidP="001C51BE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  <w:rPr>
                <w:lang w:val="fr-FR"/>
              </w:rPr>
            </w:pPr>
            <w:r w:rsidRPr="007D0212">
              <w:rPr>
                <w:lang w:val="fr-FR"/>
              </w:rPr>
              <w:t>Access Conditions:</w:t>
            </w:r>
          </w:p>
          <w:p w14:paraId="3E762811" w14:textId="77777777" w:rsidR="008E54B6" w:rsidRPr="007D0212" w:rsidRDefault="008E54B6" w:rsidP="001C51BE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lang w:val="fr-FR"/>
              </w:rPr>
            </w:pPr>
            <w:r w:rsidRPr="007D0212">
              <w:rPr>
                <w:lang w:val="fr-FR"/>
              </w:rPr>
              <w:tab/>
              <w:t>READ</w:t>
            </w:r>
            <w:r w:rsidRPr="007D0212">
              <w:rPr>
                <w:lang w:val="fr-FR"/>
              </w:rPr>
              <w:tab/>
              <w:t>PIN</w:t>
            </w:r>
          </w:p>
          <w:p w14:paraId="55EBD763" w14:textId="77777777" w:rsidR="008E54B6" w:rsidRPr="007D0212" w:rsidRDefault="008E54B6" w:rsidP="001C51BE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lang w:val="fr-FR"/>
              </w:rPr>
            </w:pPr>
            <w:r w:rsidRPr="007D0212">
              <w:rPr>
                <w:lang w:val="fr-FR"/>
              </w:rPr>
              <w:tab/>
              <w:t>UPDATE</w:t>
            </w:r>
            <w:r w:rsidRPr="007D0212">
              <w:rPr>
                <w:lang w:val="fr-FR"/>
              </w:rPr>
              <w:tab/>
              <w:t>ADM</w:t>
            </w:r>
          </w:p>
          <w:p w14:paraId="53B2C82E" w14:textId="77777777" w:rsidR="008E54B6" w:rsidRPr="007D0212" w:rsidRDefault="008E54B6" w:rsidP="001C51BE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lang w:val="fr-FR"/>
              </w:rPr>
            </w:pPr>
            <w:r w:rsidRPr="007D0212">
              <w:rPr>
                <w:lang w:val="fr-FR"/>
              </w:rPr>
              <w:tab/>
              <w:t>DEACTIVATE</w:t>
            </w:r>
            <w:r w:rsidRPr="007D0212">
              <w:rPr>
                <w:lang w:val="fr-FR"/>
              </w:rPr>
              <w:tab/>
              <w:t>ADM</w:t>
            </w:r>
          </w:p>
          <w:p w14:paraId="0CB6770A" w14:textId="77777777" w:rsidR="008E54B6" w:rsidRPr="007D0212" w:rsidRDefault="008E54B6" w:rsidP="001C51BE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lang w:val="fr-FR"/>
              </w:rPr>
            </w:pPr>
            <w:r w:rsidRPr="007D0212">
              <w:rPr>
                <w:lang w:val="fr-FR"/>
              </w:rPr>
              <w:tab/>
              <w:t>ACTIVATE</w:t>
            </w:r>
            <w:r w:rsidRPr="007D0212">
              <w:rPr>
                <w:lang w:val="fr-FR"/>
              </w:rPr>
              <w:tab/>
              <w:t>ADM</w:t>
            </w:r>
          </w:p>
          <w:p w14:paraId="4F016471" w14:textId="77777777" w:rsidR="008E54B6" w:rsidRPr="007D0212" w:rsidRDefault="008E54B6" w:rsidP="001C51BE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lang w:val="fr-FR"/>
              </w:rPr>
            </w:pPr>
          </w:p>
        </w:tc>
      </w:tr>
      <w:tr w:rsidR="008E54B6" w:rsidRPr="007D0212" w14:paraId="0B84B50F" w14:textId="77777777" w:rsidTr="001C51BE">
        <w:trPr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A750F7" w14:textId="77777777" w:rsidR="008E54B6" w:rsidRPr="007D0212" w:rsidRDefault="008E54B6" w:rsidP="001C51BE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Bytes</w:t>
            </w:r>
          </w:p>
        </w:tc>
        <w:tc>
          <w:tcPr>
            <w:tcW w:w="36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D9D7FD" w14:textId="77777777" w:rsidR="008E54B6" w:rsidRPr="007D0212" w:rsidRDefault="008E54B6" w:rsidP="001C51BE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Description</w:t>
            </w:r>
          </w:p>
        </w:tc>
        <w:tc>
          <w:tcPr>
            <w:tcW w:w="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3FF0F5" w14:textId="77777777" w:rsidR="008E54B6" w:rsidRPr="007D0212" w:rsidRDefault="008E54B6" w:rsidP="001C51BE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M/O</w:t>
            </w: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0BBE00" w14:textId="77777777" w:rsidR="008E54B6" w:rsidRPr="007D0212" w:rsidRDefault="008E54B6" w:rsidP="001C51BE">
            <w:pPr>
              <w:pStyle w:val="TAC"/>
              <w:rPr>
                <w:lang w:val="fr-FR"/>
              </w:rPr>
            </w:pPr>
            <w:proofErr w:type="spellStart"/>
            <w:r w:rsidRPr="007D0212">
              <w:rPr>
                <w:lang w:val="fr-FR"/>
              </w:rPr>
              <w:t>Length</w:t>
            </w:r>
            <w:proofErr w:type="spellEnd"/>
          </w:p>
        </w:tc>
      </w:tr>
      <w:tr w:rsidR="008E54B6" w:rsidRPr="007D0212" w14:paraId="0C4CB582" w14:textId="77777777" w:rsidTr="001C51BE">
        <w:trPr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22B69E" w14:textId="77777777" w:rsidR="008E54B6" w:rsidRPr="007D0212" w:rsidRDefault="008E54B6" w:rsidP="001C51BE">
            <w:pPr>
              <w:pStyle w:val="TAC"/>
              <w:rPr>
                <w:lang w:val="en-US"/>
              </w:rPr>
            </w:pPr>
            <w:r w:rsidRPr="007D0212">
              <w:rPr>
                <w:lang w:val="fr-FR"/>
              </w:rPr>
              <w:t xml:space="preserve">1 to </w:t>
            </w:r>
            <w:r w:rsidRPr="007D0212">
              <w:rPr>
                <w:lang w:val="en-US"/>
              </w:rPr>
              <w:t>L0 +1 +X1+X2+…+XN</w:t>
            </w:r>
          </w:p>
          <w:p w14:paraId="37C4D81D" w14:textId="77777777" w:rsidR="008E54B6" w:rsidRPr="007D0212" w:rsidRDefault="008E54B6" w:rsidP="001C51BE">
            <w:pPr>
              <w:pStyle w:val="TAC"/>
              <w:rPr>
                <w:lang w:val="en-US"/>
              </w:rPr>
            </w:pPr>
            <w:r w:rsidRPr="007D0212">
              <w:rPr>
                <w:lang w:val="en-US"/>
              </w:rPr>
              <w:t>+L1+L2+…+LN</w:t>
            </w:r>
          </w:p>
          <w:p w14:paraId="15A3AF2C" w14:textId="77777777" w:rsidR="008E54B6" w:rsidRPr="007D0212" w:rsidRDefault="008E54B6" w:rsidP="001C51BE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+ 3 x N</w:t>
            </w:r>
          </w:p>
        </w:tc>
        <w:tc>
          <w:tcPr>
            <w:tcW w:w="36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83EE45" w14:textId="77777777" w:rsidR="008E54B6" w:rsidRPr="007D0212" w:rsidRDefault="008E54B6" w:rsidP="001C51BE">
            <w:pPr>
              <w:pStyle w:val="TAC"/>
              <w:jc w:val="left"/>
              <w:rPr>
                <w:lang w:val="fr-FR"/>
              </w:rPr>
            </w:pPr>
            <w:r w:rsidRPr="007D0212">
              <w:rPr>
                <w:lang w:val="fr-FR"/>
              </w:rPr>
              <w:t xml:space="preserve">URSP Rules data </w:t>
            </w:r>
            <w:proofErr w:type="spellStart"/>
            <w:r w:rsidRPr="007D0212">
              <w:rPr>
                <w:lang w:val="fr-FR"/>
              </w:rPr>
              <w:t>object</w:t>
            </w:r>
            <w:proofErr w:type="spellEnd"/>
          </w:p>
        </w:tc>
        <w:tc>
          <w:tcPr>
            <w:tcW w:w="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58AB41" w14:textId="77777777" w:rsidR="008E54B6" w:rsidRPr="007D0212" w:rsidRDefault="008E54B6" w:rsidP="001C51BE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O</w:t>
            </w: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AE9C73" w14:textId="77777777" w:rsidR="008E54B6" w:rsidRPr="007D0212" w:rsidRDefault="008E54B6" w:rsidP="001C51BE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L0 +1 +X1+X2+…+XN</w:t>
            </w:r>
          </w:p>
          <w:p w14:paraId="48B4DEB0" w14:textId="77777777" w:rsidR="008E54B6" w:rsidRPr="007D0212" w:rsidRDefault="008E54B6" w:rsidP="001C51BE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+L1+L2+…+LN</w:t>
            </w:r>
          </w:p>
          <w:p w14:paraId="5DCFE9E4" w14:textId="77777777" w:rsidR="008E54B6" w:rsidRPr="007D0212" w:rsidRDefault="008E54B6" w:rsidP="001C51BE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+ 3 x N</w:t>
            </w:r>
          </w:p>
        </w:tc>
      </w:tr>
    </w:tbl>
    <w:p w14:paraId="75DC025B" w14:textId="77777777" w:rsidR="008E54B6" w:rsidRPr="007D0212" w:rsidRDefault="008E54B6" w:rsidP="008E54B6">
      <w:pPr>
        <w:pStyle w:val="FP"/>
        <w:rPr>
          <w:lang w:val="fr-FR"/>
        </w:rPr>
      </w:pPr>
    </w:p>
    <w:p w14:paraId="14535DDD" w14:textId="77777777" w:rsidR="008E54B6" w:rsidRPr="007D0212" w:rsidRDefault="008E54B6" w:rsidP="008E54B6">
      <w:pPr>
        <w:pStyle w:val="B1"/>
      </w:pPr>
      <w:r w:rsidRPr="007D0212">
        <w:t>-</w:t>
      </w:r>
      <w:r w:rsidRPr="007D0212">
        <w:tab/>
        <w:t>URSP Rules data object coded as follows:</w:t>
      </w:r>
    </w:p>
    <w:p w14:paraId="5D44A40D" w14:textId="77777777" w:rsidR="008E54B6" w:rsidRPr="007D0212" w:rsidRDefault="008E54B6" w:rsidP="008E54B6">
      <w:pPr>
        <w:pStyle w:val="B1"/>
        <w:spacing w:after="0"/>
        <w:ind w:left="284" w:firstLine="0"/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820"/>
        <w:gridCol w:w="1450"/>
        <w:gridCol w:w="590"/>
        <w:gridCol w:w="1645"/>
      </w:tblGrid>
      <w:tr w:rsidR="008E54B6" w:rsidRPr="007D0212" w14:paraId="5C98D7EE" w14:textId="77777777" w:rsidTr="001C51BE">
        <w:trPr>
          <w:jc w:val="center"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566C7A" w14:textId="77777777" w:rsidR="008E54B6" w:rsidRPr="007D0212" w:rsidRDefault="008E54B6" w:rsidP="001C51BE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Description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8C516B" w14:textId="77777777" w:rsidR="008E54B6" w:rsidRPr="007D0212" w:rsidRDefault="008E54B6" w:rsidP="001C51BE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Value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1C728E" w14:textId="77777777" w:rsidR="008E54B6" w:rsidRPr="007D0212" w:rsidRDefault="008E54B6" w:rsidP="001C51BE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M/O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636EA8" w14:textId="77777777" w:rsidR="008E54B6" w:rsidRPr="007D0212" w:rsidRDefault="008E54B6" w:rsidP="001C51BE">
            <w:pPr>
              <w:pStyle w:val="TAC"/>
              <w:rPr>
                <w:lang w:val="fr-FR"/>
              </w:rPr>
            </w:pPr>
            <w:proofErr w:type="spellStart"/>
            <w:r w:rsidRPr="007D0212">
              <w:rPr>
                <w:lang w:val="fr-FR"/>
              </w:rPr>
              <w:t>Length</w:t>
            </w:r>
            <w:proofErr w:type="spellEnd"/>
          </w:p>
        </w:tc>
      </w:tr>
      <w:tr w:rsidR="008E54B6" w:rsidRPr="007D0212" w14:paraId="0254FA95" w14:textId="77777777" w:rsidTr="001C51BE">
        <w:trPr>
          <w:jc w:val="center"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A0A870" w14:textId="77777777" w:rsidR="008E54B6" w:rsidRPr="007D0212" w:rsidRDefault="008E54B6" w:rsidP="001C51BE">
            <w:pPr>
              <w:pStyle w:val="TAC"/>
              <w:jc w:val="left"/>
              <w:rPr>
                <w:lang w:val="fr-FR"/>
              </w:rPr>
            </w:pPr>
            <w:r w:rsidRPr="007D0212">
              <w:rPr>
                <w:lang w:val="fr-FR"/>
              </w:rPr>
              <w:t xml:space="preserve">URSP Rules data </w:t>
            </w:r>
            <w:proofErr w:type="spellStart"/>
            <w:r w:rsidRPr="007D0212">
              <w:rPr>
                <w:lang w:val="fr-FR"/>
              </w:rPr>
              <w:t>object</w:t>
            </w:r>
            <w:proofErr w:type="spellEnd"/>
            <w:r w:rsidRPr="007D0212">
              <w:rPr>
                <w:lang w:val="fr-FR"/>
              </w:rPr>
              <w:t xml:space="preserve"> tag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6ACEDE" w14:textId="77777777" w:rsidR="008E54B6" w:rsidRPr="007D0212" w:rsidRDefault="008E54B6" w:rsidP="001C51BE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'80'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8EEFFE" w14:textId="77777777" w:rsidR="008E54B6" w:rsidRPr="007D0212" w:rsidRDefault="008E54B6" w:rsidP="001C51BE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O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99B8D7" w14:textId="77777777" w:rsidR="008E54B6" w:rsidRPr="007D0212" w:rsidRDefault="008E54B6" w:rsidP="001C51BE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1 byte</w:t>
            </w:r>
          </w:p>
        </w:tc>
      </w:tr>
      <w:tr w:rsidR="008E54B6" w:rsidRPr="007D0212" w14:paraId="7FA8079E" w14:textId="77777777" w:rsidTr="001C51BE">
        <w:trPr>
          <w:jc w:val="center"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1DDDF4" w14:textId="77777777" w:rsidR="008E54B6" w:rsidRPr="007D0212" w:rsidRDefault="008E54B6" w:rsidP="001C51BE">
            <w:pPr>
              <w:pStyle w:val="TAC"/>
              <w:jc w:val="left"/>
              <w:rPr>
                <w:lang w:val="fr-FR"/>
              </w:rPr>
            </w:pPr>
            <w:r w:rsidRPr="007D0212">
              <w:rPr>
                <w:lang w:val="fr-FR"/>
              </w:rPr>
              <w:t xml:space="preserve">URSP Rules </w:t>
            </w:r>
            <w:proofErr w:type="spellStart"/>
            <w:r w:rsidRPr="007D0212">
              <w:rPr>
                <w:lang w:val="fr-FR"/>
              </w:rPr>
              <w:t>length</w:t>
            </w:r>
            <w:proofErr w:type="spellEnd"/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D8997B" w14:textId="77777777" w:rsidR="008E54B6" w:rsidRPr="007D0212" w:rsidRDefault="008E54B6" w:rsidP="001C51BE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X1+X2+…+XN</w:t>
            </w:r>
          </w:p>
          <w:p w14:paraId="2D84EB3C" w14:textId="77777777" w:rsidR="008E54B6" w:rsidRPr="007D0212" w:rsidRDefault="008E54B6" w:rsidP="001C51BE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+L1+L2+…+LN</w:t>
            </w:r>
          </w:p>
          <w:p w14:paraId="5F4137AF" w14:textId="77777777" w:rsidR="008E54B6" w:rsidRPr="007D0212" w:rsidRDefault="008E54B6" w:rsidP="001C51BE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+ 3 x N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021B13" w14:textId="77777777" w:rsidR="008E54B6" w:rsidRPr="007D0212" w:rsidRDefault="008E54B6" w:rsidP="001C51BE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O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D59453" w14:textId="77777777" w:rsidR="008E54B6" w:rsidRPr="007D0212" w:rsidRDefault="008E54B6" w:rsidP="001C51BE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L0 bytes (note)</w:t>
            </w:r>
          </w:p>
        </w:tc>
      </w:tr>
      <w:tr w:rsidR="008E54B6" w:rsidRPr="007D0212" w14:paraId="5E7CD425" w14:textId="77777777" w:rsidTr="001C51BE">
        <w:trPr>
          <w:jc w:val="center"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3945F0" w14:textId="77777777" w:rsidR="008E54B6" w:rsidRPr="007D0212" w:rsidRDefault="008E54B6" w:rsidP="001C51BE">
            <w:pPr>
              <w:pStyle w:val="TAC"/>
              <w:jc w:val="left"/>
              <w:rPr>
                <w:lang w:val="fr-FR"/>
              </w:rPr>
            </w:pPr>
            <w:r w:rsidRPr="007D0212">
              <w:rPr>
                <w:lang w:val="fr-FR"/>
              </w:rPr>
              <w:t>PLMN 1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CE6AB" w14:textId="77777777" w:rsidR="008E54B6" w:rsidRPr="007D0212" w:rsidRDefault="008E54B6" w:rsidP="001C51BE">
            <w:pPr>
              <w:pStyle w:val="TAC"/>
              <w:rPr>
                <w:lang w:val="fr-FR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6A3045" w14:textId="77777777" w:rsidR="008E54B6" w:rsidRPr="007D0212" w:rsidRDefault="008E54B6" w:rsidP="001C51BE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O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CAB489" w14:textId="77777777" w:rsidR="008E54B6" w:rsidRPr="007D0212" w:rsidRDefault="008E54B6" w:rsidP="001C51BE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3 bytes</w:t>
            </w:r>
          </w:p>
        </w:tc>
      </w:tr>
      <w:tr w:rsidR="008E54B6" w:rsidRPr="007D0212" w14:paraId="2FCA942B" w14:textId="77777777" w:rsidTr="001C51BE">
        <w:trPr>
          <w:jc w:val="center"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E36A40" w14:textId="77777777" w:rsidR="008E54B6" w:rsidRPr="007D0212" w:rsidRDefault="008E54B6" w:rsidP="001C51BE">
            <w:pPr>
              <w:pStyle w:val="TAC"/>
              <w:jc w:val="left"/>
              <w:rPr>
                <w:lang w:val="fr-FR"/>
              </w:rPr>
            </w:pPr>
            <w:r w:rsidRPr="007D0212">
              <w:rPr>
                <w:lang w:val="fr-FR"/>
              </w:rPr>
              <w:t xml:space="preserve">Total </w:t>
            </w:r>
            <w:proofErr w:type="spellStart"/>
            <w:r w:rsidRPr="007D0212">
              <w:rPr>
                <w:lang w:val="fr-FR"/>
              </w:rPr>
              <w:t>length</w:t>
            </w:r>
            <w:proofErr w:type="spellEnd"/>
            <w:r w:rsidRPr="007D0212">
              <w:rPr>
                <w:lang w:val="fr-FR"/>
              </w:rPr>
              <w:t xml:space="preserve"> of URSP </w:t>
            </w:r>
            <w:proofErr w:type="spellStart"/>
            <w:r w:rsidRPr="007D0212">
              <w:rPr>
                <w:lang w:val="fr-FR"/>
              </w:rPr>
              <w:t>rules</w:t>
            </w:r>
            <w:proofErr w:type="spellEnd"/>
            <w:r w:rsidRPr="007D0212">
              <w:rPr>
                <w:lang w:val="fr-FR"/>
              </w:rPr>
              <w:t xml:space="preserve"> for PLMN 1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701F26" w14:textId="77777777" w:rsidR="008E54B6" w:rsidRPr="007D0212" w:rsidRDefault="008E54B6" w:rsidP="001C51BE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X1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67BF0F" w14:textId="77777777" w:rsidR="008E54B6" w:rsidRPr="007D0212" w:rsidRDefault="008E54B6" w:rsidP="001C51BE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O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197C84" w14:textId="77777777" w:rsidR="008E54B6" w:rsidRPr="007D0212" w:rsidRDefault="008E54B6" w:rsidP="001C51BE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L1 bytes (note)</w:t>
            </w:r>
          </w:p>
        </w:tc>
      </w:tr>
      <w:tr w:rsidR="008E54B6" w:rsidRPr="007D0212" w14:paraId="65FC8C02" w14:textId="77777777" w:rsidTr="001C51BE">
        <w:trPr>
          <w:jc w:val="center"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A302A7" w14:textId="77777777" w:rsidR="008E54B6" w:rsidRPr="007D0212" w:rsidRDefault="008E54B6" w:rsidP="001C51BE">
            <w:pPr>
              <w:pStyle w:val="TAC"/>
              <w:jc w:val="left"/>
              <w:rPr>
                <w:lang w:val="fr-FR"/>
              </w:rPr>
            </w:pPr>
            <w:r w:rsidRPr="007D0212">
              <w:rPr>
                <w:snapToGrid w:val="0"/>
                <w:lang w:val="en-US"/>
              </w:rPr>
              <w:t>UE Route Selection Policy rules for PLMN 1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969A7" w14:textId="77777777" w:rsidR="008E54B6" w:rsidRPr="007D0212" w:rsidRDefault="008E54B6" w:rsidP="001C51BE">
            <w:pPr>
              <w:pStyle w:val="TAC"/>
              <w:rPr>
                <w:lang w:val="fr-FR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471337" w14:textId="77777777" w:rsidR="008E54B6" w:rsidRPr="007D0212" w:rsidRDefault="008E54B6" w:rsidP="001C51BE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O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B9263A" w14:textId="77777777" w:rsidR="008E54B6" w:rsidRPr="007D0212" w:rsidRDefault="008E54B6" w:rsidP="001C51BE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X1 bytes</w:t>
            </w:r>
          </w:p>
        </w:tc>
      </w:tr>
      <w:tr w:rsidR="008E54B6" w:rsidRPr="007D0212" w14:paraId="17B27647" w14:textId="77777777" w:rsidTr="001C51BE">
        <w:trPr>
          <w:jc w:val="center"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941C31" w14:textId="77777777" w:rsidR="008E54B6" w:rsidRPr="007D0212" w:rsidRDefault="008E54B6" w:rsidP="001C51BE">
            <w:pPr>
              <w:pStyle w:val="TAC"/>
              <w:jc w:val="left"/>
              <w:rPr>
                <w:snapToGrid w:val="0"/>
                <w:lang w:val="en-US"/>
              </w:rPr>
            </w:pPr>
            <w:r w:rsidRPr="007D0212">
              <w:rPr>
                <w:lang w:val="fr-FR"/>
              </w:rPr>
              <w:t>PLMN 2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A5A1E" w14:textId="77777777" w:rsidR="008E54B6" w:rsidRPr="007D0212" w:rsidRDefault="008E54B6" w:rsidP="001C51BE">
            <w:pPr>
              <w:pStyle w:val="TAC"/>
              <w:rPr>
                <w:lang w:val="fr-FR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301454" w14:textId="77777777" w:rsidR="008E54B6" w:rsidRPr="007D0212" w:rsidRDefault="008E54B6" w:rsidP="001C51BE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O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88B5C8" w14:textId="77777777" w:rsidR="008E54B6" w:rsidRPr="007D0212" w:rsidRDefault="008E54B6" w:rsidP="001C51BE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3 bytes</w:t>
            </w:r>
          </w:p>
        </w:tc>
      </w:tr>
      <w:tr w:rsidR="008E54B6" w:rsidRPr="007D0212" w14:paraId="5FC87F41" w14:textId="77777777" w:rsidTr="001C51BE">
        <w:trPr>
          <w:jc w:val="center"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70333F" w14:textId="77777777" w:rsidR="008E54B6" w:rsidRPr="007D0212" w:rsidRDefault="008E54B6" w:rsidP="001C51BE">
            <w:pPr>
              <w:pStyle w:val="TAC"/>
              <w:jc w:val="left"/>
              <w:rPr>
                <w:snapToGrid w:val="0"/>
                <w:lang w:val="en-US"/>
              </w:rPr>
            </w:pPr>
            <w:proofErr w:type="spellStart"/>
            <w:r w:rsidRPr="007D0212">
              <w:rPr>
                <w:lang w:val="fr-FR"/>
              </w:rPr>
              <w:t>Length</w:t>
            </w:r>
            <w:proofErr w:type="spellEnd"/>
            <w:r w:rsidRPr="007D0212">
              <w:rPr>
                <w:lang w:val="fr-FR"/>
              </w:rPr>
              <w:t xml:space="preserve"> of URSP </w:t>
            </w:r>
            <w:proofErr w:type="spellStart"/>
            <w:r w:rsidRPr="007D0212">
              <w:rPr>
                <w:lang w:val="fr-FR"/>
              </w:rPr>
              <w:t>rules</w:t>
            </w:r>
            <w:proofErr w:type="spellEnd"/>
            <w:r w:rsidRPr="007D0212">
              <w:rPr>
                <w:lang w:val="fr-FR"/>
              </w:rPr>
              <w:t xml:space="preserve"> for PLMN 2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6AD8BB" w14:textId="77777777" w:rsidR="008E54B6" w:rsidRPr="007D0212" w:rsidRDefault="008E54B6" w:rsidP="001C51BE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X2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096226" w14:textId="77777777" w:rsidR="008E54B6" w:rsidRPr="007D0212" w:rsidRDefault="008E54B6" w:rsidP="001C51BE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O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0736A6" w14:textId="77777777" w:rsidR="008E54B6" w:rsidRPr="007D0212" w:rsidRDefault="008E54B6" w:rsidP="001C51BE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L2 bytes (note)</w:t>
            </w:r>
          </w:p>
        </w:tc>
      </w:tr>
      <w:tr w:rsidR="008E54B6" w:rsidRPr="007D0212" w14:paraId="1FDBFFCB" w14:textId="77777777" w:rsidTr="001C51BE">
        <w:trPr>
          <w:jc w:val="center"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C6D1AF" w14:textId="77777777" w:rsidR="008E54B6" w:rsidRPr="007D0212" w:rsidRDefault="008E54B6" w:rsidP="001C51BE">
            <w:pPr>
              <w:pStyle w:val="TAC"/>
              <w:jc w:val="left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UE Route Selection Policy rules for PLMN 2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6DDB9" w14:textId="77777777" w:rsidR="008E54B6" w:rsidRPr="007D0212" w:rsidRDefault="008E54B6" w:rsidP="001C51BE">
            <w:pPr>
              <w:pStyle w:val="TAC"/>
              <w:rPr>
                <w:lang w:val="fr-FR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54D00F" w14:textId="77777777" w:rsidR="008E54B6" w:rsidRPr="007D0212" w:rsidRDefault="008E54B6" w:rsidP="001C51BE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O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BE9EBA" w14:textId="77777777" w:rsidR="008E54B6" w:rsidRPr="007D0212" w:rsidRDefault="008E54B6" w:rsidP="001C51BE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X2 bytes</w:t>
            </w:r>
          </w:p>
        </w:tc>
      </w:tr>
      <w:tr w:rsidR="008E54B6" w:rsidRPr="007D0212" w14:paraId="2D01DAB2" w14:textId="77777777" w:rsidTr="001C51BE">
        <w:trPr>
          <w:jc w:val="center"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F0C764" w14:textId="77777777" w:rsidR="008E54B6" w:rsidRPr="007D0212" w:rsidRDefault="008E54B6" w:rsidP="001C51BE">
            <w:pPr>
              <w:pStyle w:val="TAC"/>
              <w:jc w:val="left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…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E2D75" w14:textId="77777777" w:rsidR="008E54B6" w:rsidRPr="007D0212" w:rsidRDefault="008E54B6" w:rsidP="001C51BE">
            <w:pPr>
              <w:pStyle w:val="TAC"/>
              <w:rPr>
                <w:lang w:val="fr-FR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2AB15" w14:textId="77777777" w:rsidR="008E54B6" w:rsidRPr="007D0212" w:rsidRDefault="008E54B6" w:rsidP="001C51BE">
            <w:pPr>
              <w:pStyle w:val="TAC"/>
              <w:rPr>
                <w:lang w:val="fr-FR"/>
              </w:rPr>
            </w:pP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A2CB4" w14:textId="77777777" w:rsidR="008E54B6" w:rsidRPr="007D0212" w:rsidRDefault="008E54B6" w:rsidP="001C51BE">
            <w:pPr>
              <w:pStyle w:val="TAC"/>
              <w:rPr>
                <w:lang w:val="fr-FR"/>
              </w:rPr>
            </w:pPr>
          </w:p>
        </w:tc>
      </w:tr>
      <w:tr w:rsidR="008E54B6" w:rsidRPr="007D0212" w14:paraId="76701F4F" w14:textId="77777777" w:rsidTr="001C51BE">
        <w:trPr>
          <w:jc w:val="center"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2FA852" w14:textId="77777777" w:rsidR="008E54B6" w:rsidRPr="007D0212" w:rsidRDefault="008E54B6" w:rsidP="001C51BE">
            <w:pPr>
              <w:pStyle w:val="TAC"/>
              <w:jc w:val="left"/>
              <w:rPr>
                <w:snapToGrid w:val="0"/>
                <w:lang w:val="en-US"/>
              </w:rPr>
            </w:pPr>
            <w:r w:rsidRPr="007D0212">
              <w:rPr>
                <w:lang w:val="fr-FR"/>
              </w:rPr>
              <w:t>PLMN N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91A79" w14:textId="77777777" w:rsidR="008E54B6" w:rsidRPr="007D0212" w:rsidRDefault="008E54B6" w:rsidP="001C51BE">
            <w:pPr>
              <w:pStyle w:val="TAC"/>
              <w:rPr>
                <w:lang w:val="fr-FR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594EC7" w14:textId="77777777" w:rsidR="008E54B6" w:rsidRPr="007D0212" w:rsidRDefault="008E54B6" w:rsidP="001C51BE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O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2FF253" w14:textId="77777777" w:rsidR="008E54B6" w:rsidRPr="007D0212" w:rsidRDefault="008E54B6" w:rsidP="001C51BE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3 bytes</w:t>
            </w:r>
          </w:p>
        </w:tc>
      </w:tr>
      <w:tr w:rsidR="008E54B6" w:rsidRPr="007D0212" w14:paraId="36671D62" w14:textId="77777777" w:rsidTr="001C51BE">
        <w:trPr>
          <w:jc w:val="center"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6E0CA4" w14:textId="77777777" w:rsidR="008E54B6" w:rsidRPr="007D0212" w:rsidRDefault="008E54B6" w:rsidP="001C51BE">
            <w:pPr>
              <w:pStyle w:val="TAC"/>
              <w:jc w:val="left"/>
              <w:rPr>
                <w:snapToGrid w:val="0"/>
                <w:lang w:val="en-US"/>
              </w:rPr>
            </w:pPr>
            <w:proofErr w:type="spellStart"/>
            <w:r w:rsidRPr="007D0212">
              <w:rPr>
                <w:lang w:val="fr-FR"/>
              </w:rPr>
              <w:t>Length</w:t>
            </w:r>
            <w:proofErr w:type="spellEnd"/>
            <w:r w:rsidRPr="007D0212">
              <w:rPr>
                <w:lang w:val="fr-FR"/>
              </w:rPr>
              <w:t xml:space="preserve"> of URSP </w:t>
            </w:r>
            <w:proofErr w:type="spellStart"/>
            <w:r w:rsidRPr="007D0212">
              <w:rPr>
                <w:lang w:val="fr-FR"/>
              </w:rPr>
              <w:t>rules</w:t>
            </w:r>
            <w:proofErr w:type="spellEnd"/>
            <w:r w:rsidRPr="007D0212">
              <w:rPr>
                <w:lang w:val="fr-FR"/>
              </w:rPr>
              <w:t xml:space="preserve"> for PLMN N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E7BBA2" w14:textId="77777777" w:rsidR="008E54B6" w:rsidRPr="007D0212" w:rsidRDefault="008E54B6" w:rsidP="001C51BE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XN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15F758" w14:textId="77777777" w:rsidR="008E54B6" w:rsidRPr="007D0212" w:rsidRDefault="008E54B6" w:rsidP="001C51BE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O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BE9500" w14:textId="77777777" w:rsidR="008E54B6" w:rsidRPr="007D0212" w:rsidRDefault="008E54B6" w:rsidP="001C51BE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LN bytes (note)</w:t>
            </w:r>
          </w:p>
        </w:tc>
      </w:tr>
      <w:tr w:rsidR="008E54B6" w:rsidRPr="007D0212" w14:paraId="49B3AB91" w14:textId="77777777" w:rsidTr="001C51BE">
        <w:trPr>
          <w:jc w:val="center"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DF173D" w14:textId="77777777" w:rsidR="008E54B6" w:rsidRPr="007D0212" w:rsidRDefault="008E54B6" w:rsidP="001C51BE">
            <w:pPr>
              <w:pStyle w:val="TAC"/>
              <w:jc w:val="left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UE Route Selection Policy rules for PLMN N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B4273" w14:textId="77777777" w:rsidR="008E54B6" w:rsidRPr="007D0212" w:rsidRDefault="008E54B6" w:rsidP="001C51BE">
            <w:pPr>
              <w:pStyle w:val="TAC"/>
              <w:rPr>
                <w:lang w:val="fr-FR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80ED99" w14:textId="77777777" w:rsidR="008E54B6" w:rsidRPr="007D0212" w:rsidRDefault="008E54B6" w:rsidP="001C51BE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O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27ECC9" w14:textId="77777777" w:rsidR="008E54B6" w:rsidRPr="007D0212" w:rsidRDefault="008E54B6" w:rsidP="001C51BE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XN bytes</w:t>
            </w:r>
          </w:p>
        </w:tc>
      </w:tr>
      <w:tr w:rsidR="008E54B6" w:rsidRPr="007D0212" w14:paraId="7458CAC0" w14:textId="77777777" w:rsidTr="001C51BE">
        <w:trPr>
          <w:jc w:val="center"/>
        </w:trPr>
        <w:tc>
          <w:tcPr>
            <w:tcW w:w="75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9BDA2" w14:textId="77777777" w:rsidR="008E54B6" w:rsidRPr="007D0212" w:rsidRDefault="008E54B6" w:rsidP="001C51BE">
            <w:pPr>
              <w:pStyle w:val="TAN"/>
              <w:rPr>
                <w:lang w:val="en-US"/>
              </w:rPr>
            </w:pPr>
            <w:r w:rsidRPr="007D0212">
              <w:rPr>
                <w:lang w:val="en-US"/>
              </w:rPr>
              <w:t>Note:</w:t>
            </w:r>
            <w:r w:rsidRPr="007D0212">
              <w:rPr>
                <w:lang w:val="en-US"/>
              </w:rPr>
              <w:tab/>
              <w:t>The length is coded according to ISO/IEC 8825-1 [35].</w:t>
            </w:r>
          </w:p>
          <w:p w14:paraId="327CAF2B" w14:textId="77777777" w:rsidR="008E54B6" w:rsidRPr="007D0212" w:rsidRDefault="008E54B6" w:rsidP="001C51BE">
            <w:pPr>
              <w:pStyle w:val="TAC"/>
              <w:jc w:val="left"/>
              <w:rPr>
                <w:lang w:val="en-US"/>
              </w:rPr>
            </w:pPr>
          </w:p>
        </w:tc>
      </w:tr>
    </w:tbl>
    <w:p w14:paraId="0D67288E" w14:textId="77777777" w:rsidR="008E54B6" w:rsidRPr="007D0212" w:rsidRDefault="008E54B6" w:rsidP="008E54B6">
      <w:pPr>
        <w:rPr>
          <w:lang w:val="en-US"/>
        </w:rPr>
      </w:pPr>
    </w:p>
    <w:p w14:paraId="498B8C5A" w14:textId="77777777" w:rsidR="008E54B6" w:rsidRPr="007D0212" w:rsidRDefault="008E54B6" w:rsidP="008E54B6">
      <w:pPr>
        <w:pStyle w:val="B1"/>
        <w:spacing w:after="0"/>
        <w:ind w:firstLine="0"/>
      </w:pPr>
    </w:p>
    <w:p w14:paraId="09943E74" w14:textId="77777777" w:rsidR="008E54B6" w:rsidRPr="007D0212" w:rsidRDefault="008E54B6" w:rsidP="008E54B6">
      <w:pPr>
        <w:pStyle w:val="B1"/>
        <w:spacing w:after="0"/>
        <w:rPr>
          <w:lang w:val="en-US"/>
        </w:rPr>
      </w:pPr>
      <w:r w:rsidRPr="007D0212">
        <w:rPr>
          <w:lang w:val="en-US"/>
        </w:rPr>
        <w:noBreakHyphen/>
      </w:r>
      <w:r w:rsidRPr="007D0212">
        <w:rPr>
          <w:lang w:val="en-US"/>
        </w:rPr>
        <w:tab/>
        <w:t>PLMN</w:t>
      </w:r>
    </w:p>
    <w:p w14:paraId="172C8EE2" w14:textId="77777777" w:rsidR="008E54B6" w:rsidRPr="007D0212" w:rsidRDefault="008E54B6" w:rsidP="008E54B6">
      <w:pPr>
        <w:spacing w:after="0"/>
        <w:rPr>
          <w:lang w:val="en-US"/>
        </w:rPr>
      </w:pPr>
      <w:r w:rsidRPr="007D0212">
        <w:rPr>
          <w:lang w:val="en-US"/>
        </w:rPr>
        <w:t>Contents:</w:t>
      </w:r>
    </w:p>
    <w:p w14:paraId="2372240F" w14:textId="77777777" w:rsidR="008E54B6" w:rsidRPr="007D0212" w:rsidRDefault="008E54B6" w:rsidP="008E54B6">
      <w:pPr>
        <w:spacing w:after="0"/>
      </w:pPr>
      <w:r w:rsidRPr="007D0212">
        <w:t>-</w:t>
      </w:r>
      <w:r w:rsidRPr="007D0212">
        <w:tab/>
        <w:t>Mobile Country Code (MCC) followed by the Mobile Network Code (MNC).</w:t>
      </w:r>
    </w:p>
    <w:p w14:paraId="6CDE1083" w14:textId="77777777" w:rsidR="008E54B6" w:rsidRPr="007D0212" w:rsidRDefault="008E54B6" w:rsidP="008E54B6">
      <w:pPr>
        <w:spacing w:after="0"/>
      </w:pPr>
      <w:r w:rsidRPr="007D0212">
        <w:t xml:space="preserve">Coding: </w:t>
      </w:r>
    </w:p>
    <w:p w14:paraId="1E2C7338" w14:textId="77777777" w:rsidR="008E54B6" w:rsidRPr="007D0212" w:rsidRDefault="008E54B6" w:rsidP="008E54B6">
      <w:pPr>
        <w:pStyle w:val="B1"/>
      </w:pPr>
      <w:r w:rsidRPr="007D0212">
        <w:t>-</w:t>
      </w:r>
      <w:r w:rsidRPr="007D0212">
        <w:tab/>
        <w:t xml:space="preserve">According to </w:t>
      </w:r>
      <w:r w:rsidRPr="007D0212">
        <w:rPr>
          <w:rFonts w:eastAsia="MS Mincho"/>
          <w:lang w:eastAsia="ja-JP"/>
        </w:rPr>
        <w:t>TS 24.008</w:t>
      </w:r>
      <w:r w:rsidRPr="007D0212">
        <w:t> </w:t>
      </w:r>
      <w:r w:rsidRPr="007D0212">
        <w:rPr>
          <w:rFonts w:eastAsia="MS Mincho"/>
          <w:lang w:eastAsia="ja-JP"/>
        </w:rPr>
        <w:t>[9]</w:t>
      </w:r>
      <w:r w:rsidRPr="007D0212">
        <w:t>.</w:t>
      </w:r>
    </w:p>
    <w:p w14:paraId="2A4CE81D" w14:textId="77777777" w:rsidR="008E54B6" w:rsidRPr="007D0212" w:rsidRDefault="008E54B6" w:rsidP="008E54B6">
      <w:pPr>
        <w:pStyle w:val="B1"/>
      </w:pPr>
      <w:r w:rsidRPr="007D0212">
        <w:t>-</w:t>
      </w:r>
      <w:r w:rsidRPr="007D0212">
        <w:tab/>
        <w:t>Total length of URSP rules</w:t>
      </w:r>
    </w:p>
    <w:p w14:paraId="63715FEC" w14:textId="77777777" w:rsidR="008E54B6" w:rsidRPr="007D0212" w:rsidRDefault="008E54B6" w:rsidP="008E54B6">
      <w:pPr>
        <w:rPr>
          <w:snapToGrid w:val="0"/>
          <w:lang w:val="en-US"/>
        </w:rPr>
      </w:pPr>
      <w:r w:rsidRPr="007D0212">
        <w:t>Contents:</w:t>
      </w:r>
    </w:p>
    <w:p w14:paraId="0F79D434" w14:textId="77777777" w:rsidR="008E54B6" w:rsidRPr="007D0212" w:rsidRDefault="008E54B6" w:rsidP="008E54B6">
      <w:pPr>
        <w:pStyle w:val="B1"/>
        <w:rPr>
          <w:lang w:val="en-US"/>
        </w:rPr>
      </w:pPr>
      <w:r w:rsidRPr="007D0212">
        <w:t>-</w:t>
      </w:r>
      <w:r w:rsidRPr="007D0212">
        <w:tab/>
        <w:t>This field contains the Total length of URSP rules for this PLMN.</w:t>
      </w:r>
    </w:p>
    <w:p w14:paraId="4FCE7ED8" w14:textId="77777777" w:rsidR="008E54B6" w:rsidRPr="007D0212" w:rsidRDefault="008E54B6" w:rsidP="008E54B6">
      <w:r w:rsidRPr="007D0212">
        <w:t>Coding:</w:t>
      </w:r>
    </w:p>
    <w:p w14:paraId="3FE507E6" w14:textId="77777777" w:rsidR="008E54B6" w:rsidRPr="007D0212" w:rsidRDefault="008E54B6" w:rsidP="008E54B6">
      <w:pPr>
        <w:pStyle w:val="B1"/>
        <w:rPr>
          <w:lang w:val="en-US"/>
        </w:rPr>
      </w:pPr>
      <w:r w:rsidRPr="007D0212">
        <w:rPr>
          <w:lang w:val="en-US"/>
        </w:rPr>
        <w:t>-</w:t>
      </w:r>
      <w:r w:rsidRPr="007D0212">
        <w:rPr>
          <w:lang w:val="en-US"/>
        </w:rPr>
        <w:tab/>
        <w:t>The length is coded according to ISO/IEC 8825-1 [35].</w:t>
      </w:r>
    </w:p>
    <w:p w14:paraId="506CDDD1" w14:textId="77777777" w:rsidR="008E54B6" w:rsidRPr="007D0212" w:rsidRDefault="008E54B6" w:rsidP="008E54B6">
      <w:pPr>
        <w:pStyle w:val="B1"/>
        <w:rPr>
          <w:lang w:val="en-US"/>
        </w:rPr>
      </w:pPr>
      <w:r w:rsidRPr="007D0212">
        <w:rPr>
          <w:lang w:val="en-US"/>
        </w:rPr>
        <w:lastRenderedPageBreak/>
        <w:t>-</w:t>
      </w:r>
      <w:r w:rsidRPr="007D0212">
        <w:rPr>
          <w:lang w:val="en-US"/>
        </w:rPr>
        <w:tab/>
      </w:r>
      <w:r w:rsidRPr="007D0212">
        <w:t>UE Route Selection Policy rules for this PLMN</w:t>
      </w:r>
    </w:p>
    <w:p w14:paraId="7B867DE7" w14:textId="77777777" w:rsidR="008E54B6" w:rsidRPr="007D0212" w:rsidRDefault="008E54B6" w:rsidP="008E54B6">
      <w:r w:rsidRPr="007D0212">
        <w:t>Contents:</w:t>
      </w:r>
    </w:p>
    <w:p w14:paraId="71990518" w14:textId="77777777" w:rsidR="008E54B6" w:rsidRPr="007D0212" w:rsidRDefault="008E54B6" w:rsidP="008E54B6">
      <w:pPr>
        <w:pStyle w:val="B1"/>
        <w:rPr>
          <w:snapToGrid w:val="0"/>
          <w:lang w:val="en-US"/>
        </w:rPr>
      </w:pPr>
      <w:r w:rsidRPr="007D0212">
        <w:rPr>
          <w:lang w:val="en-US"/>
        </w:rPr>
        <w:t>-</w:t>
      </w:r>
      <w:r w:rsidRPr="007D0212">
        <w:rPr>
          <w:lang w:val="en-US"/>
        </w:rPr>
        <w:tab/>
        <w:t xml:space="preserve">UE Route Selection Policies </w:t>
      </w:r>
      <w:r w:rsidRPr="007D0212">
        <w:t>used by the UE to determine how to route outgoing traffic.</w:t>
      </w:r>
    </w:p>
    <w:p w14:paraId="1665656E" w14:textId="77777777" w:rsidR="008E54B6" w:rsidRPr="007D0212" w:rsidRDefault="008E54B6" w:rsidP="008E54B6">
      <w:r w:rsidRPr="007D0212">
        <w:t>Coding:</w:t>
      </w:r>
    </w:p>
    <w:p w14:paraId="4AF0DC3E" w14:textId="77777777" w:rsidR="008E54B6" w:rsidRPr="007D0212" w:rsidRDefault="008E54B6" w:rsidP="008E54B6">
      <w:pPr>
        <w:pStyle w:val="B1"/>
        <w:rPr>
          <w:lang w:val="en-US"/>
        </w:rPr>
      </w:pPr>
      <w:r w:rsidRPr="007D0212">
        <w:rPr>
          <w:lang w:val="en-US"/>
        </w:rPr>
        <w:t>-</w:t>
      </w:r>
      <w:r w:rsidRPr="007D0212">
        <w:rPr>
          <w:lang w:val="en-US"/>
        </w:rPr>
        <w:tab/>
        <w:t xml:space="preserve">The coding of the URSP rules is specified in clause 5.2 and URSP rule is encoded as shown in figures 5.2.1 to 5.2.4 and table 5.2.1 of </w:t>
      </w:r>
      <w:r w:rsidRPr="007D0212">
        <w:t>3GPP TS 24.526 [109].</w:t>
      </w:r>
    </w:p>
    <w:p w14:paraId="58F7CA3F" w14:textId="77777777" w:rsidR="00707E5A" w:rsidRDefault="00707E5A" w:rsidP="00707E5A">
      <w:pPr>
        <w:rPr>
          <w:noProof/>
        </w:rPr>
      </w:pPr>
    </w:p>
    <w:sectPr w:rsidR="00707E5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4DCED7" w14:textId="77777777" w:rsidR="00CB0887" w:rsidRDefault="00CB0887">
      <w:r>
        <w:separator/>
      </w:r>
    </w:p>
  </w:endnote>
  <w:endnote w:type="continuationSeparator" w:id="0">
    <w:p w14:paraId="2843AEA1" w14:textId="77777777" w:rsidR="00CB0887" w:rsidRDefault="00CB0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E24F46" w14:textId="77777777" w:rsidR="00CB0887" w:rsidRDefault="00CB0887">
      <w:r>
        <w:separator/>
      </w:r>
    </w:p>
  </w:footnote>
  <w:footnote w:type="continuationSeparator" w:id="0">
    <w:p w14:paraId="3B0BCFE9" w14:textId="77777777" w:rsidR="00CB0887" w:rsidRDefault="00CB08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CE3B7C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AA0BA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78B5E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2A10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01A24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" w15:restartNumberingAfterBreak="0">
    <w:nsid w:val="09D26CA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" w15:restartNumberingAfterBreak="0">
    <w:nsid w:val="0C0E36DA"/>
    <w:multiLevelType w:val="hybridMultilevel"/>
    <w:tmpl w:val="4BD8242A"/>
    <w:lvl w:ilvl="0" w:tplc="5A6EAAC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D6B1B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8E55B0"/>
    <w:multiLevelType w:val="singleLevel"/>
    <w:tmpl w:val="F21CBDD0"/>
    <w:lvl w:ilvl="0">
      <w:start w:val="6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7" w15:restartNumberingAfterBreak="0">
    <w:nsid w:val="2BF46CFA"/>
    <w:multiLevelType w:val="hybridMultilevel"/>
    <w:tmpl w:val="1A28DCF4"/>
    <w:lvl w:ilvl="0" w:tplc="FFFFFFFF">
      <w:start w:val="1"/>
      <w:numFmt w:val="bullet"/>
      <w:lvlText w:val=""/>
      <w:legacy w:legacy="1" w:legacySpace="0" w:legacyIndent="283"/>
      <w:lvlJc w:val="left"/>
      <w:pPr>
        <w:ind w:left="383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8" w15:restartNumberingAfterBreak="0">
    <w:nsid w:val="2CED46E6"/>
    <w:multiLevelType w:val="hybridMultilevel"/>
    <w:tmpl w:val="5EDEE29A"/>
    <w:lvl w:ilvl="0" w:tplc="3CDC375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5C5952"/>
    <w:multiLevelType w:val="hybridMultilevel"/>
    <w:tmpl w:val="AE8A55E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BA73162"/>
    <w:multiLevelType w:val="hybridMultilevel"/>
    <w:tmpl w:val="5B30D764"/>
    <w:lvl w:ilvl="0" w:tplc="7CE2489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FFFFFFF">
      <w:start w:val="5"/>
      <w:numFmt w:val="bullet"/>
      <w:lvlText w:val="-"/>
      <w:lvlJc w:val="left"/>
      <w:pPr>
        <w:ind w:left="1180" w:hanging="360"/>
      </w:pPr>
      <w:rPr>
        <w:rFonts w:ascii="Times New Roman" w:eastAsia="SimSu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3CD33942"/>
    <w:multiLevelType w:val="hybridMultilevel"/>
    <w:tmpl w:val="092635CC"/>
    <w:lvl w:ilvl="0" w:tplc="6714F2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5F221B"/>
    <w:multiLevelType w:val="hybridMultilevel"/>
    <w:tmpl w:val="9C8AEDEA"/>
    <w:lvl w:ilvl="0" w:tplc="C5DAB386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3F19685C"/>
    <w:multiLevelType w:val="hybridMultilevel"/>
    <w:tmpl w:val="8EF860B4"/>
    <w:lvl w:ilvl="0" w:tplc="79F2A4A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5" w15:restartNumberingAfterBreak="0">
    <w:nsid w:val="40B63E18"/>
    <w:multiLevelType w:val="hybridMultilevel"/>
    <w:tmpl w:val="6B1CB182"/>
    <w:lvl w:ilvl="0" w:tplc="E7CE806E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6" w15:restartNumberingAfterBreak="0">
    <w:nsid w:val="41D956DA"/>
    <w:multiLevelType w:val="singleLevel"/>
    <w:tmpl w:val="465EF7E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7" w15:restartNumberingAfterBreak="0">
    <w:nsid w:val="46C82989"/>
    <w:multiLevelType w:val="hybridMultilevel"/>
    <w:tmpl w:val="8966943E"/>
    <w:lvl w:ilvl="0" w:tplc="C3B45A1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7E31357"/>
    <w:multiLevelType w:val="hybridMultilevel"/>
    <w:tmpl w:val="008EBA8C"/>
    <w:lvl w:ilvl="0" w:tplc="CD8893D6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9" w15:restartNumberingAfterBreak="0">
    <w:nsid w:val="4C7F7246"/>
    <w:multiLevelType w:val="hybridMultilevel"/>
    <w:tmpl w:val="B45EF84E"/>
    <w:lvl w:ilvl="0" w:tplc="53AC66A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E4D23B5"/>
    <w:multiLevelType w:val="hybridMultilevel"/>
    <w:tmpl w:val="2F16AC02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5A0528D1"/>
    <w:multiLevelType w:val="hybridMultilevel"/>
    <w:tmpl w:val="34923258"/>
    <w:lvl w:ilvl="0" w:tplc="33F0F868">
      <w:start w:val="3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  <w:color w:val="00206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2" w15:restartNumberingAfterBreak="0">
    <w:nsid w:val="5C975E9A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3" w15:restartNumberingAfterBreak="0">
    <w:nsid w:val="5FE94492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4" w15:restartNumberingAfterBreak="0">
    <w:nsid w:val="631D0D53"/>
    <w:multiLevelType w:val="hybridMultilevel"/>
    <w:tmpl w:val="5DE8E144"/>
    <w:lvl w:ilvl="0" w:tplc="8332903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753310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6" w15:restartNumberingAfterBreak="0">
    <w:nsid w:val="70925DC3"/>
    <w:multiLevelType w:val="hybridMultilevel"/>
    <w:tmpl w:val="265CED9C"/>
    <w:lvl w:ilvl="0" w:tplc="07823F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DF7AB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8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487EE1"/>
    <w:multiLevelType w:val="singleLevel"/>
    <w:tmpl w:val="B944087E"/>
    <w:lvl w:ilvl="0">
      <w:start w:val="4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5"/>
  </w:num>
  <w:num w:numId="4">
    <w:abstractNumId w:val="28"/>
  </w:num>
  <w:num w:numId="5">
    <w:abstractNumId w:val="29"/>
  </w:num>
  <w:num w:numId="6">
    <w:abstractNumId w:val="14"/>
  </w:num>
  <w:num w:numId="7">
    <w:abstractNumId w:val="16"/>
  </w:num>
  <w:num w:numId="8">
    <w:abstractNumId w:val="6"/>
  </w:num>
  <w:num w:numId="9">
    <w:abstractNumId w:val="12"/>
  </w:num>
  <w:num w:numId="10">
    <w:abstractNumId w:val="3"/>
  </w:num>
  <w:num w:numId="11">
    <w:abstractNumId w:val="25"/>
  </w:num>
  <w:num w:numId="12">
    <w:abstractNumId w:val="2"/>
  </w:num>
  <w:num w:numId="13">
    <w:abstractNumId w:val="22"/>
  </w:num>
  <w:num w:numId="14">
    <w:abstractNumId w:val="27"/>
  </w:num>
  <w:num w:numId="15">
    <w:abstractNumId w:val="23"/>
  </w:num>
  <w:num w:numId="16">
    <w:abstractNumId w:val="4"/>
  </w:num>
  <w:num w:numId="17">
    <w:abstractNumId w:val="1"/>
  </w:num>
  <w:num w:numId="18">
    <w:abstractNumId w:val="26"/>
  </w:num>
  <w:num w:numId="19">
    <w:abstractNumId w:val="11"/>
  </w:num>
  <w:num w:numId="2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20"/>
  </w:num>
  <w:num w:numId="23">
    <w:abstractNumId w:val="24"/>
  </w:num>
  <w:num w:numId="24">
    <w:abstractNumId w:val="8"/>
  </w:num>
  <w:num w:numId="25">
    <w:abstractNumId w:val="10"/>
  </w:num>
  <w:num w:numId="26">
    <w:abstractNumId w:val="7"/>
  </w:num>
  <w:num w:numId="27">
    <w:abstractNumId w:val="18"/>
  </w:num>
  <w:num w:numId="28">
    <w:abstractNumId w:val="21"/>
  </w:num>
  <w:num w:numId="29">
    <w:abstractNumId w:val="5"/>
  </w:num>
  <w:num w:numId="30">
    <w:abstractNumId w:val="19"/>
  </w:num>
  <w:num w:numId="31">
    <w:abstractNumId w:val="17"/>
  </w:num>
  <w:num w:numId="32">
    <w:abstractNumId w:val="14"/>
  </w:num>
  <w:num w:numId="33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andeep Virk">
    <w15:presenceInfo w15:providerId="AD" w15:userId="S::avirk@qti.qualcomm.com::9533d188-d76f-4c7e-97b9-ff4ed61dad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04E"/>
    <w:rsid w:val="00004153"/>
    <w:rsid w:val="00015CB3"/>
    <w:rsid w:val="00022E4A"/>
    <w:rsid w:val="00024B1A"/>
    <w:rsid w:val="00027532"/>
    <w:rsid w:val="00032EC0"/>
    <w:rsid w:val="000A6394"/>
    <w:rsid w:val="000A67B4"/>
    <w:rsid w:val="000C038A"/>
    <w:rsid w:val="000C3BA9"/>
    <w:rsid w:val="000C6598"/>
    <w:rsid w:val="000D6BF9"/>
    <w:rsid w:val="000F1627"/>
    <w:rsid w:val="001017CA"/>
    <w:rsid w:val="001040A3"/>
    <w:rsid w:val="001243EC"/>
    <w:rsid w:val="001254B9"/>
    <w:rsid w:val="00126441"/>
    <w:rsid w:val="00126CE1"/>
    <w:rsid w:val="001323B4"/>
    <w:rsid w:val="00132ABB"/>
    <w:rsid w:val="00143FA9"/>
    <w:rsid w:val="00145D43"/>
    <w:rsid w:val="00146AC1"/>
    <w:rsid w:val="00150F67"/>
    <w:rsid w:val="00153C25"/>
    <w:rsid w:val="001543B0"/>
    <w:rsid w:val="00155F33"/>
    <w:rsid w:val="00165E0F"/>
    <w:rsid w:val="0018782F"/>
    <w:rsid w:val="00192C46"/>
    <w:rsid w:val="00192FD0"/>
    <w:rsid w:val="00197093"/>
    <w:rsid w:val="001A45BA"/>
    <w:rsid w:val="001A7B60"/>
    <w:rsid w:val="001B7A65"/>
    <w:rsid w:val="001C2314"/>
    <w:rsid w:val="001D100A"/>
    <w:rsid w:val="001D4138"/>
    <w:rsid w:val="001D44D2"/>
    <w:rsid w:val="001E41F3"/>
    <w:rsid w:val="00200387"/>
    <w:rsid w:val="002048E9"/>
    <w:rsid w:val="002124D1"/>
    <w:rsid w:val="00232BFD"/>
    <w:rsid w:val="0026004D"/>
    <w:rsid w:val="0026399F"/>
    <w:rsid w:val="00275D12"/>
    <w:rsid w:val="002860C4"/>
    <w:rsid w:val="00287F77"/>
    <w:rsid w:val="00293A8D"/>
    <w:rsid w:val="00296341"/>
    <w:rsid w:val="002A1379"/>
    <w:rsid w:val="002A5C78"/>
    <w:rsid w:val="002B3B50"/>
    <w:rsid w:val="002B5741"/>
    <w:rsid w:val="002D778C"/>
    <w:rsid w:val="002D7855"/>
    <w:rsid w:val="003021BC"/>
    <w:rsid w:val="003036DC"/>
    <w:rsid w:val="00304A5E"/>
    <w:rsid w:val="00305409"/>
    <w:rsid w:val="00306935"/>
    <w:rsid w:val="003118FF"/>
    <w:rsid w:val="00321180"/>
    <w:rsid w:val="00323D09"/>
    <w:rsid w:val="003274E5"/>
    <w:rsid w:val="003275AE"/>
    <w:rsid w:val="003355FC"/>
    <w:rsid w:val="00346684"/>
    <w:rsid w:val="0035505D"/>
    <w:rsid w:val="003614A5"/>
    <w:rsid w:val="00365F2F"/>
    <w:rsid w:val="003945F2"/>
    <w:rsid w:val="0039573A"/>
    <w:rsid w:val="003D2A02"/>
    <w:rsid w:val="003D38A0"/>
    <w:rsid w:val="003E1A36"/>
    <w:rsid w:val="004242F1"/>
    <w:rsid w:val="00433522"/>
    <w:rsid w:val="00433ED8"/>
    <w:rsid w:val="0043646F"/>
    <w:rsid w:val="0043679E"/>
    <w:rsid w:val="004466CF"/>
    <w:rsid w:val="00461593"/>
    <w:rsid w:val="00464A7E"/>
    <w:rsid w:val="00466982"/>
    <w:rsid w:val="004826AE"/>
    <w:rsid w:val="004866D7"/>
    <w:rsid w:val="004A2512"/>
    <w:rsid w:val="004A71B8"/>
    <w:rsid w:val="004B75B7"/>
    <w:rsid w:val="004D2E40"/>
    <w:rsid w:val="004D7149"/>
    <w:rsid w:val="004E2AF3"/>
    <w:rsid w:val="004E5007"/>
    <w:rsid w:val="0051580D"/>
    <w:rsid w:val="00521F85"/>
    <w:rsid w:val="00525FA3"/>
    <w:rsid w:val="005337EE"/>
    <w:rsid w:val="0053532A"/>
    <w:rsid w:val="0053782C"/>
    <w:rsid w:val="00541511"/>
    <w:rsid w:val="0056457A"/>
    <w:rsid w:val="00565370"/>
    <w:rsid w:val="00566E08"/>
    <w:rsid w:val="00586903"/>
    <w:rsid w:val="005901AF"/>
    <w:rsid w:val="00590523"/>
    <w:rsid w:val="00592D74"/>
    <w:rsid w:val="00593166"/>
    <w:rsid w:val="005937D7"/>
    <w:rsid w:val="00595325"/>
    <w:rsid w:val="005D78FA"/>
    <w:rsid w:val="005E2C44"/>
    <w:rsid w:val="005E5431"/>
    <w:rsid w:val="005E5BA4"/>
    <w:rsid w:val="00621188"/>
    <w:rsid w:val="006257ED"/>
    <w:rsid w:val="00650811"/>
    <w:rsid w:val="00657024"/>
    <w:rsid w:val="0067639F"/>
    <w:rsid w:val="00684620"/>
    <w:rsid w:val="006848FC"/>
    <w:rsid w:val="0068492E"/>
    <w:rsid w:val="00691898"/>
    <w:rsid w:val="00691AA0"/>
    <w:rsid w:val="00695808"/>
    <w:rsid w:val="006A4EDC"/>
    <w:rsid w:val="006B46FB"/>
    <w:rsid w:val="006C52AA"/>
    <w:rsid w:val="006C730D"/>
    <w:rsid w:val="006E21FB"/>
    <w:rsid w:val="006E2C48"/>
    <w:rsid w:val="006F2187"/>
    <w:rsid w:val="006F3C2A"/>
    <w:rsid w:val="00707E5A"/>
    <w:rsid w:val="00710070"/>
    <w:rsid w:val="0071391D"/>
    <w:rsid w:val="007208A7"/>
    <w:rsid w:val="00722ED1"/>
    <w:rsid w:val="00741453"/>
    <w:rsid w:val="007469FA"/>
    <w:rsid w:val="0075567E"/>
    <w:rsid w:val="0076598F"/>
    <w:rsid w:val="00770753"/>
    <w:rsid w:val="007758D7"/>
    <w:rsid w:val="007767A1"/>
    <w:rsid w:val="00782807"/>
    <w:rsid w:val="0078480D"/>
    <w:rsid w:val="00792342"/>
    <w:rsid w:val="00793B79"/>
    <w:rsid w:val="007A3F38"/>
    <w:rsid w:val="007B512A"/>
    <w:rsid w:val="007B5550"/>
    <w:rsid w:val="007B7EEA"/>
    <w:rsid w:val="007C2097"/>
    <w:rsid w:val="007D415F"/>
    <w:rsid w:val="007D6A07"/>
    <w:rsid w:val="007F3A46"/>
    <w:rsid w:val="007F592A"/>
    <w:rsid w:val="008101E8"/>
    <w:rsid w:val="008105B1"/>
    <w:rsid w:val="008232EB"/>
    <w:rsid w:val="008279FA"/>
    <w:rsid w:val="00832CBA"/>
    <w:rsid w:val="00833209"/>
    <w:rsid w:val="0083562C"/>
    <w:rsid w:val="00845655"/>
    <w:rsid w:val="00845AE5"/>
    <w:rsid w:val="00860CA5"/>
    <w:rsid w:val="008626E7"/>
    <w:rsid w:val="00863D2F"/>
    <w:rsid w:val="00870EE7"/>
    <w:rsid w:val="008750B8"/>
    <w:rsid w:val="008771D5"/>
    <w:rsid w:val="00896470"/>
    <w:rsid w:val="00896772"/>
    <w:rsid w:val="00897DBB"/>
    <w:rsid w:val="008A7A9F"/>
    <w:rsid w:val="008B092A"/>
    <w:rsid w:val="008B6526"/>
    <w:rsid w:val="008C60E8"/>
    <w:rsid w:val="008E0F97"/>
    <w:rsid w:val="008E54B6"/>
    <w:rsid w:val="008F686C"/>
    <w:rsid w:val="00901A11"/>
    <w:rsid w:val="00906003"/>
    <w:rsid w:val="0092104F"/>
    <w:rsid w:val="00937ECF"/>
    <w:rsid w:val="00943F19"/>
    <w:rsid w:val="009462EC"/>
    <w:rsid w:val="009655A7"/>
    <w:rsid w:val="009777D9"/>
    <w:rsid w:val="00977D7A"/>
    <w:rsid w:val="00981B76"/>
    <w:rsid w:val="009877A8"/>
    <w:rsid w:val="00990D12"/>
    <w:rsid w:val="00991B88"/>
    <w:rsid w:val="009975D9"/>
    <w:rsid w:val="009A0CD7"/>
    <w:rsid w:val="009A481E"/>
    <w:rsid w:val="009A579D"/>
    <w:rsid w:val="009B7E56"/>
    <w:rsid w:val="009C1E44"/>
    <w:rsid w:val="009C77ED"/>
    <w:rsid w:val="009D138F"/>
    <w:rsid w:val="009E3297"/>
    <w:rsid w:val="009F734F"/>
    <w:rsid w:val="00A01970"/>
    <w:rsid w:val="00A01FEE"/>
    <w:rsid w:val="00A11AA2"/>
    <w:rsid w:val="00A172A8"/>
    <w:rsid w:val="00A246B6"/>
    <w:rsid w:val="00A26989"/>
    <w:rsid w:val="00A27273"/>
    <w:rsid w:val="00A35A19"/>
    <w:rsid w:val="00A379D9"/>
    <w:rsid w:val="00A44D08"/>
    <w:rsid w:val="00A47E70"/>
    <w:rsid w:val="00A7671C"/>
    <w:rsid w:val="00A84465"/>
    <w:rsid w:val="00A85EBE"/>
    <w:rsid w:val="00A8631A"/>
    <w:rsid w:val="00A94FE7"/>
    <w:rsid w:val="00AA31EC"/>
    <w:rsid w:val="00AC0AD4"/>
    <w:rsid w:val="00AD1CD8"/>
    <w:rsid w:val="00AD2E8A"/>
    <w:rsid w:val="00AE0D24"/>
    <w:rsid w:val="00AE36FB"/>
    <w:rsid w:val="00B0077C"/>
    <w:rsid w:val="00B12429"/>
    <w:rsid w:val="00B165EB"/>
    <w:rsid w:val="00B258BB"/>
    <w:rsid w:val="00B32D06"/>
    <w:rsid w:val="00B36B8F"/>
    <w:rsid w:val="00B50E21"/>
    <w:rsid w:val="00B6473F"/>
    <w:rsid w:val="00B65230"/>
    <w:rsid w:val="00B67B97"/>
    <w:rsid w:val="00B968C8"/>
    <w:rsid w:val="00BA3EC5"/>
    <w:rsid w:val="00BB5DFC"/>
    <w:rsid w:val="00BC776D"/>
    <w:rsid w:val="00BD279D"/>
    <w:rsid w:val="00BD6BB8"/>
    <w:rsid w:val="00BE5229"/>
    <w:rsid w:val="00BE703C"/>
    <w:rsid w:val="00BF08C5"/>
    <w:rsid w:val="00BF5FCF"/>
    <w:rsid w:val="00C0739D"/>
    <w:rsid w:val="00C111D3"/>
    <w:rsid w:val="00C245ED"/>
    <w:rsid w:val="00C337E4"/>
    <w:rsid w:val="00C47474"/>
    <w:rsid w:val="00C65669"/>
    <w:rsid w:val="00C65CCA"/>
    <w:rsid w:val="00C75B73"/>
    <w:rsid w:val="00C80D63"/>
    <w:rsid w:val="00C83129"/>
    <w:rsid w:val="00C92A70"/>
    <w:rsid w:val="00C94995"/>
    <w:rsid w:val="00C95985"/>
    <w:rsid w:val="00CA147B"/>
    <w:rsid w:val="00CA3AE0"/>
    <w:rsid w:val="00CA5F63"/>
    <w:rsid w:val="00CA7162"/>
    <w:rsid w:val="00CB0887"/>
    <w:rsid w:val="00CB4F7F"/>
    <w:rsid w:val="00CC5026"/>
    <w:rsid w:val="00CF08DB"/>
    <w:rsid w:val="00CF137C"/>
    <w:rsid w:val="00CF4D7F"/>
    <w:rsid w:val="00D01EF9"/>
    <w:rsid w:val="00D02812"/>
    <w:rsid w:val="00D032FD"/>
    <w:rsid w:val="00D03F9A"/>
    <w:rsid w:val="00D07996"/>
    <w:rsid w:val="00D15795"/>
    <w:rsid w:val="00D25631"/>
    <w:rsid w:val="00D265EC"/>
    <w:rsid w:val="00D26AFA"/>
    <w:rsid w:val="00D43B2C"/>
    <w:rsid w:val="00D4582E"/>
    <w:rsid w:val="00D5086D"/>
    <w:rsid w:val="00D52AAC"/>
    <w:rsid w:val="00D60831"/>
    <w:rsid w:val="00D760BD"/>
    <w:rsid w:val="00D81074"/>
    <w:rsid w:val="00DA668D"/>
    <w:rsid w:val="00DA6D11"/>
    <w:rsid w:val="00DB0063"/>
    <w:rsid w:val="00DB19F3"/>
    <w:rsid w:val="00DB1CF2"/>
    <w:rsid w:val="00DB7EDC"/>
    <w:rsid w:val="00DC0909"/>
    <w:rsid w:val="00DC0D65"/>
    <w:rsid w:val="00DC0D81"/>
    <w:rsid w:val="00DC1B87"/>
    <w:rsid w:val="00DC3498"/>
    <w:rsid w:val="00DD3128"/>
    <w:rsid w:val="00DD734E"/>
    <w:rsid w:val="00DE34CF"/>
    <w:rsid w:val="00DF0C15"/>
    <w:rsid w:val="00DF213D"/>
    <w:rsid w:val="00E26F1E"/>
    <w:rsid w:val="00E316FB"/>
    <w:rsid w:val="00E3367E"/>
    <w:rsid w:val="00E36AFA"/>
    <w:rsid w:val="00E5517C"/>
    <w:rsid w:val="00E645C9"/>
    <w:rsid w:val="00E66888"/>
    <w:rsid w:val="00E7088E"/>
    <w:rsid w:val="00E81574"/>
    <w:rsid w:val="00EB0862"/>
    <w:rsid w:val="00EB3D14"/>
    <w:rsid w:val="00EC64CB"/>
    <w:rsid w:val="00ED03B1"/>
    <w:rsid w:val="00ED6604"/>
    <w:rsid w:val="00ED7FF5"/>
    <w:rsid w:val="00EE3483"/>
    <w:rsid w:val="00EE645C"/>
    <w:rsid w:val="00EE7D7C"/>
    <w:rsid w:val="00EF22C8"/>
    <w:rsid w:val="00EF7F7F"/>
    <w:rsid w:val="00F051B7"/>
    <w:rsid w:val="00F11888"/>
    <w:rsid w:val="00F20267"/>
    <w:rsid w:val="00F2218A"/>
    <w:rsid w:val="00F2377B"/>
    <w:rsid w:val="00F25D98"/>
    <w:rsid w:val="00F300FB"/>
    <w:rsid w:val="00F3518F"/>
    <w:rsid w:val="00F4247F"/>
    <w:rsid w:val="00F4300A"/>
    <w:rsid w:val="00F604CE"/>
    <w:rsid w:val="00F6140B"/>
    <w:rsid w:val="00F61C00"/>
    <w:rsid w:val="00F66D94"/>
    <w:rsid w:val="00F67E55"/>
    <w:rsid w:val="00F71B84"/>
    <w:rsid w:val="00F73C36"/>
    <w:rsid w:val="00FB089A"/>
    <w:rsid w:val="00FB514A"/>
    <w:rsid w:val="00FB6386"/>
    <w:rsid w:val="00FD03D1"/>
    <w:rsid w:val="00FD2F8B"/>
    <w:rsid w:val="00FD7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F06FB4"/>
  <w15:chartTrackingRefBased/>
  <w15:docId w15:val="{FB4FA5AD-8EFD-4E57-B136-975F2830F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eastAsia="x-none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  <w:rPr>
      <w:lang w:eastAsia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  <w:lang w:eastAsia="en-US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  <w:rPr>
      <w:lang w:eastAsia="x-none"/>
    </w:r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433ED8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433ED8"/>
    <w:rPr>
      <w:rFonts w:ascii="Arial" w:hAnsi="Arial"/>
      <w:b/>
      <w:lang w:val="en-GB"/>
    </w:rPr>
  </w:style>
  <w:style w:type="character" w:customStyle="1" w:styleId="TACCar">
    <w:name w:val="TAC Car"/>
    <w:link w:val="TAC"/>
    <w:rsid w:val="00433ED8"/>
    <w:rPr>
      <w:rFonts w:ascii="Arial" w:hAnsi="Arial"/>
      <w:sz w:val="18"/>
      <w:lang w:val="en-GB"/>
    </w:rPr>
  </w:style>
  <w:style w:type="character" w:customStyle="1" w:styleId="EXCar">
    <w:name w:val="EX Car"/>
    <w:link w:val="EX"/>
    <w:locked/>
    <w:rsid w:val="00A11AA2"/>
    <w:rPr>
      <w:rFonts w:ascii="Times New Roman" w:hAnsi="Times New Roman"/>
      <w:lang w:val="en-GB"/>
    </w:rPr>
  </w:style>
  <w:style w:type="character" w:customStyle="1" w:styleId="NOChar">
    <w:name w:val="NO Char"/>
    <w:link w:val="NO"/>
    <w:locked/>
    <w:rsid w:val="00C245ED"/>
    <w:rPr>
      <w:rFonts w:ascii="Times New Roman" w:hAnsi="Times New Roman"/>
      <w:lang w:val="en-GB"/>
    </w:rPr>
  </w:style>
  <w:style w:type="character" w:customStyle="1" w:styleId="B1Char1">
    <w:name w:val="B1 Char1"/>
    <w:link w:val="B1"/>
    <w:rsid w:val="00296341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D60831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D6083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NormalIndent">
    <w:name w:val="Normal Indent"/>
    <w:basedOn w:val="Normal"/>
    <w:next w:val="Normal"/>
    <w:rsid w:val="00D60831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Caption">
    <w:name w:val="caption"/>
    <w:basedOn w:val="Normal"/>
    <w:next w:val="Normal"/>
    <w:qFormat/>
    <w:rsid w:val="00D60831"/>
    <w:pPr>
      <w:widowControl w:val="0"/>
      <w:overflowPunct w:val="0"/>
      <w:autoSpaceDE w:val="0"/>
      <w:autoSpaceDN w:val="0"/>
      <w:adjustRightInd w:val="0"/>
      <w:spacing w:before="120" w:after="240"/>
      <w:jc w:val="both"/>
      <w:textAlignment w:val="baseline"/>
    </w:pPr>
    <w:rPr>
      <w:rFonts w:ascii="Arial" w:hAnsi="Arial"/>
      <w:b/>
      <w:lang w:val="en-US"/>
    </w:rPr>
  </w:style>
  <w:style w:type="paragraph" w:styleId="BodyText2">
    <w:name w:val="Body Text 2"/>
    <w:basedOn w:val="Normal"/>
    <w:link w:val="BodyText2Char"/>
    <w:rsid w:val="00D60831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2Char">
    <w:name w:val="Body Text 2 Char"/>
    <w:link w:val="BodyText2"/>
    <w:rsid w:val="00D60831"/>
    <w:rPr>
      <w:rFonts w:ascii="Times New Roman" w:hAnsi="Times New Roman"/>
      <w:lang w:val="de-DE" w:eastAsia="en-US"/>
    </w:rPr>
  </w:style>
  <w:style w:type="paragraph" w:styleId="BodyTextIndent">
    <w:name w:val="Body Text Indent"/>
    <w:basedOn w:val="Normal"/>
    <w:link w:val="BodyTextIndentChar"/>
    <w:rsid w:val="00D60831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Char">
    <w:name w:val="Body Text Indent Char"/>
    <w:link w:val="BodyTextIndent"/>
    <w:rsid w:val="00D60831"/>
    <w:rPr>
      <w:rFonts w:ascii="Times New Roman" w:hAnsi="Times New Roman"/>
      <w:lang w:val="de-DE" w:eastAsia="en-US"/>
    </w:rPr>
  </w:style>
  <w:style w:type="paragraph" w:styleId="BodyTextIndent2">
    <w:name w:val="Body Text Indent 2"/>
    <w:basedOn w:val="Normal"/>
    <w:link w:val="BodyTextIndent2Char"/>
    <w:rsid w:val="00D60831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link w:val="BodyTextIndent2"/>
    <w:rsid w:val="00D60831"/>
    <w:rPr>
      <w:rFonts w:ascii="?? ??" w:eastAsia="?? ??" w:hAnsi="Times New Roman"/>
      <w:sz w:val="24"/>
      <w:lang w:val="en-GB" w:eastAsia="en-US"/>
    </w:rPr>
  </w:style>
  <w:style w:type="paragraph" w:styleId="BodyText">
    <w:name w:val="Body Text"/>
    <w:basedOn w:val="Normal"/>
    <w:link w:val="BodyTextChar"/>
    <w:rsid w:val="00D60831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val="de-DE" w:eastAsia="de-DE"/>
    </w:rPr>
  </w:style>
  <w:style w:type="character" w:customStyle="1" w:styleId="BodyTextChar">
    <w:name w:val="Body Text Char"/>
    <w:link w:val="BodyText"/>
    <w:rsid w:val="00D60831"/>
    <w:rPr>
      <w:rFonts w:ascii="Times New Roman" w:hAnsi="Times New Roman"/>
      <w:snapToGrid w:val="0"/>
      <w:lang w:val="de-DE" w:eastAsia="de-DE"/>
    </w:rPr>
  </w:style>
  <w:style w:type="character" w:styleId="PageNumber">
    <w:name w:val="page number"/>
    <w:rsid w:val="00D60831"/>
  </w:style>
  <w:style w:type="paragraph" w:styleId="BodyTextIndent3">
    <w:name w:val="Body Text Indent 3"/>
    <w:basedOn w:val="Normal"/>
    <w:link w:val="BodyTextIndent3Char"/>
    <w:rsid w:val="00D60831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character" w:customStyle="1" w:styleId="BodyTextIndent3Char">
    <w:name w:val="Body Text Indent 3 Char"/>
    <w:link w:val="BodyTextIndent3"/>
    <w:rsid w:val="00D6083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D60831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TableGrid">
    <w:name w:val="Table Grid"/>
    <w:basedOn w:val="TableNormal"/>
    <w:rsid w:val="00D608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rsid w:val="00D60831"/>
    <w:rPr>
      <w:rFonts w:ascii="Times New Roman" w:hAnsi="Times New Roman"/>
      <w:lang w:val="en-GB" w:eastAsia="en-US"/>
    </w:rPr>
  </w:style>
  <w:style w:type="character" w:customStyle="1" w:styleId="ZMODIFY">
    <w:name w:val="ZMODIFY"/>
    <w:rsid w:val="00D60831"/>
  </w:style>
  <w:style w:type="paragraph" w:customStyle="1" w:styleId="B10">
    <w:name w:val="B1+"/>
    <w:basedOn w:val="B1"/>
    <w:rsid w:val="00D60831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20">
    <w:name w:val="B2+"/>
    <w:basedOn w:val="B2"/>
    <w:rsid w:val="00D60831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character" w:customStyle="1" w:styleId="B1Char">
    <w:name w:val="B1 Char"/>
    <w:locked/>
    <w:rsid w:val="00D60831"/>
    <w:rPr>
      <w:lang w:val="x-none"/>
    </w:rPr>
  </w:style>
  <w:style w:type="character" w:customStyle="1" w:styleId="EditorsNoteCharChar">
    <w:name w:val="Editor's Note Char Char"/>
    <w:link w:val="EditorsNote"/>
    <w:rsid w:val="00D60831"/>
    <w:rPr>
      <w:rFonts w:ascii="Times New Roman" w:hAnsi="Times New Roman"/>
      <w:color w:val="FF0000"/>
      <w:lang w:val="en-GB" w:eastAsia="en-US"/>
    </w:rPr>
  </w:style>
  <w:style w:type="paragraph" w:customStyle="1" w:styleId="Default">
    <w:name w:val="Default"/>
    <w:rsid w:val="00D265E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s-ES" w:eastAsia="zh-TW"/>
    </w:rPr>
  </w:style>
  <w:style w:type="character" w:customStyle="1" w:styleId="TAHCar">
    <w:name w:val="TAH Car"/>
    <w:link w:val="TAH"/>
    <w:rsid w:val="00741453"/>
    <w:rPr>
      <w:rFonts w:ascii="Arial" w:hAnsi="Arial"/>
      <w:b/>
      <w:sz w:val="18"/>
      <w:lang w:val="en-GB" w:eastAsia="x-none"/>
    </w:rPr>
  </w:style>
  <w:style w:type="character" w:customStyle="1" w:styleId="Heading3Char">
    <w:name w:val="Heading 3 Char"/>
    <w:basedOn w:val="DefaultParagraphFont"/>
    <w:link w:val="Heading3"/>
    <w:rsid w:val="00A85EBE"/>
    <w:rPr>
      <w:rFonts w:ascii="Arial" w:hAnsi="Arial"/>
      <w:sz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89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73446B-2539-4E8D-A0AF-59AF2775C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4</Pages>
  <Words>722</Words>
  <Characters>4121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ETSI</Company>
  <LinksUpToDate>false</LinksUpToDate>
  <CharactersWithSpaces>4834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Amandeep Virk</dc:creator>
  <cp:keywords/>
  <cp:lastModifiedBy>Amandeep Virk</cp:lastModifiedBy>
  <cp:revision>27</cp:revision>
  <cp:lastPrinted>1900-01-01T08:00:00Z</cp:lastPrinted>
  <dcterms:created xsi:type="dcterms:W3CDTF">2019-02-14T19:45:00Z</dcterms:created>
  <dcterms:modified xsi:type="dcterms:W3CDTF">2020-11-19T22:52:00Z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